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C25834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F64E53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8268A0" w:rsidRPr="008268A0">
        <w:rPr>
          <w:b/>
          <w:i/>
          <w:noProof/>
          <w:sz w:val="28"/>
        </w:rPr>
        <w:t>R5-251138</w:t>
      </w:r>
    </w:p>
    <w:p w14:paraId="38F6E6D5" w14:textId="13A7DF5A" w:rsidR="004113AD" w:rsidRDefault="00F64E53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113A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9CB27" w:rsidR="001E41F3" w:rsidRPr="00410371" w:rsidRDefault="00F04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FD34B" w:rsidR="001E41F3" w:rsidRPr="00410371" w:rsidRDefault="008268A0" w:rsidP="00547111">
            <w:pPr>
              <w:pStyle w:val="CRCoverPage"/>
              <w:spacing w:after="0"/>
              <w:rPr>
                <w:noProof/>
              </w:rPr>
            </w:pPr>
            <w:r w:rsidRPr="008268A0">
              <w:rPr>
                <w:b/>
                <w:noProof/>
                <w:sz w:val="28"/>
              </w:rPr>
              <w:t>3260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93130" w:rsidR="001E41F3" w:rsidRPr="00410371" w:rsidRDefault="00F04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63DAA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5761D2">
              <w:rPr>
                <w:rFonts w:eastAsiaTheme="minorEastAsia" w:cs="Arial"/>
                <w:color w:val="000000" w:themeColor="text1"/>
                <w:lang w:val="en-US"/>
              </w:rPr>
              <w:t xml:space="preserve">Update of </w:t>
            </w:r>
            <w:r>
              <w:rPr>
                <w:rFonts w:eastAsiaTheme="minorEastAsia" w:cs="Arial"/>
                <w:color w:val="000000" w:themeColor="text1"/>
                <w:lang w:val="en-US"/>
              </w:rPr>
              <w:t>MU of receiver test cases for 8Rx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C5487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F044E8">
              <w:rPr>
                <w:noProof/>
              </w:rP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C5ED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611DF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72DBC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MTSU for receiver test cases applying interferer signals does not consider 8Rx antenna 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54D76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MTSU of ACS and blocking test cases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BAA1F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MSTU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5D5F4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D759C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in </w:t>
            </w:r>
            <w:r w:rsidR="002F2501" w:rsidRPr="002F2501">
              <w:rPr>
                <w:noProof/>
              </w:rPr>
              <w:t>R5-251137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975F24A" w14:textId="77777777" w:rsidR="00CA2009" w:rsidRPr="00C64635" w:rsidRDefault="00CA2009" w:rsidP="00CA2009">
      <w:pPr>
        <w:pStyle w:val="berschrift2"/>
      </w:pPr>
      <w:bookmarkStart w:id="1" w:name="_Toc27478775"/>
      <w:bookmarkStart w:id="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1"/>
      <w:bookmarkEnd w:id="2"/>
    </w:p>
    <w:p w14:paraId="5CDCC764" w14:textId="77777777" w:rsidR="00CA2009" w:rsidRPr="00C64635" w:rsidRDefault="00CA2009" w:rsidP="00CA2009">
      <w:pPr>
        <w:pStyle w:val="EditorsNote"/>
      </w:pPr>
      <w:r w:rsidRPr="00C64635">
        <w:t>- MU and TT for &gt;6GHz (band n96) are working assumption based on analysis of single TE vendor. Values will be revisited once analysis from other TE vendors is available</w:t>
      </w:r>
      <w:r w:rsidRPr="00C64635">
        <w:rPr>
          <w:rFonts w:eastAsia="SimSun"/>
          <w:lang w:eastAsia="zh-CN"/>
        </w:rPr>
        <w:t>.</w:t>
      </w:r>
    </w:p>
    <w:p w14:paraId="1CDA1E3F" w14:textId="77777777" w:rsidR="00CA2009" w:rsidRPr="00C64635" w:rsidRDefault="00CA2009" w:rsidP="00CA2009">
      <w:pPr>
        <w:pStyle w:val="TH"/>
      </w:pPr>
      <w:r w:rsidRPr="00C64635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CA2009" w:rsidRPr="00C64635" w14:paraId="3226A028" w14:textId="77777777" w:rsidTr="00336697">
        <w:trPr>
          <w:cantSplit/>
          <w:jc w:val="center"/>
        </w:trPr>
        <w:tc>
          <w:tcPr>
            <w:tcW w:w="2435" w:type="dxa"/>
          </w:tcPr>
          <w:p w14:paraId="76C72555" w14:textId="77777777" w:rsidR="00CA2009" w:rsidRPr="00C64635" w:rsidRDefault="00CA2009" w:rsidP="00336697">
            <w:pPr>
              <w:pStyle w:val="TAH"/>
            </w:pPr>
            <w:r w:rsidRPr="00C64635">
              <w:lastRenderedPageBreak/>
              <w:t>Subclause</w:t>
            </w:r>
          </w:p>
        </w:tc>
        <w:tc>
          <w:tcPr>
            <w:tcW w:w="4535" w:type="dxa"/>
          </w:tcPr>
          <w:p w14:paraId="50F034E6" w14:textId="77777777" w:rsidR="00CA2009" w:rsidRPr="00C64635" w:rsidRDefault="00CA2009" w:rsidP="00336697">
            <w:pPr>
              <w:pStyle w:val="TAH"/>
            </w:pPr>
            <w:r w:rsidRPr="00C64635">
              <w:t>Maximum Test System Uncertainty</w:t>
            </w:r>
          </w:p>
        </w:tc>
        <w:tc>
          <w:tcPr>
            <w:tcW w:w="2720" w:type="dxa"/>
          </w:tcPr>
          <w:p w14:paraId="2A2A41AF" w14:textId="77777777" w:rsidR="00CA2009" w:rsidRPr="00C64635" w:rsidRDefault="00CA2009" w:rsidP="00336697">
            <w:pPr>
              <w:pStyle w:val="TAH"/>
            </w:pPr>
            <w:r w:rsidRPr="00C64635">
              <w:t>Derivation of Test System Uncertainty</w:t>
            </w:r>
          </w:p>
        </w:tc>
      </w:tr>
      <w:tr w:rsidR="00CA2009" w:rsidRPr="00C64635" w14:paraId="39B1EAF9" w14:textId="77777777" w:rsidTr="00336697">
        <w:trPr>
          <w:cantSplit/>
          <w:jc w:val="center"/>
        </w:trPr>
        <w:tc>
          <w:tcPr>
            <w:tcW w:w="2435" w:type="dxa"/>
          </w:tcPr>
          <w:p w14:paraId="0EDAE03F" w14:textId="77777777" w:rsidR="00CA2009" w:rsidRPr="00C64635" w:rsidRDefault="00CA2009" w:rsidP="00336697">
            <w:pPr>
              <w:pStyle w:val="TAL"/>
            </w:pPr>
            <w:r w:rsidRPr="00C64635">
              <w:t>7.3.2 Reference sensitivity power level</w:t>
            </w:r>
          </w:p>
        </w:tc>
        <w:tc>
          <w:tcPr>
            <w:tcW w:w="4535" w:type="dxa"/>
          </w:tcPr>
          <w:p w14:paraId="7DD98FD3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1E6F81AC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36CE6C3E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±1.5 dB, 4.2GHz &lt; f ≤ 6GHz</w:t>
            </w:r>
          </w:p>
        </w:tc>
        <w:tc>
          <w:tcPr>
            <w:tcW w:w="2720" w:type="dxa"/>
          </w:tcPr>
          <w:p w14:paraId="281B485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A5D79A4" w14:textId="77777777" w:rsidTr="00336697">
        <w:trPr>
          <w:cantSplit/>
          <w:jc w:val="center"/>
        </w:trPr>
        <w:tc>
          <w:tcPr>
            <w:tcW w:w="2435" w:type="dxa"/>
          </w:tcPr>
          <w:p w14:paraId="799017FD" w14:textId="77777777" w:rsidR="00CA2009" w:rsidRPr="00C64635" w:rsidRDefault="00CA2009" w:rsidP="00336697">
            <w:pPr>
              <w:pStyle w:val="TAL"/>
            </w:pPr>
            <w:r w:rsidRPr="00C64635">
              <w:t>7.3A Reference sensitivity for CA</w:t>
            </w:r>
          </w:p>
          <w:p w14:paraId="27F53455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7.3A.1</w:t>
            </w:r>
            <w:r w:rsidRPr="00C64635">
              <w:rPr>
                <w:rFonts w:cs="v4.2.0"/>
              </w:rPr>
              <w:t>, 7.3A.1_1</w:t>
            </w:r>
            <w:r w:rsidRPr="00C64635">
              <w:t>, 7.3A.2, 7.3A.3, 7.3A.4, etc.)</w:t>
            </w:r>
          </w:p>
        </w:tc>
        <w:tc>
          <w:tcPr>
            <w:tcW w:w="4535" w:type="dxa"/>
          </w:tcPr>
          <w:p w14:paraId="04E55841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7.3.2 for each component carrier</w:t>
            </w:r>
          </w:p>
        </w:tc>
        <w:tc>
          <w:tcPr>
            <w:tcW w:w="2720" w:type="dxa"/>
          </w:tcPr>
          <w:p w14:paraId="6D777201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558C8D71" w14:textId="77777777" w:rsidTr="00336697">
        <w:trPr>
          <w:cantSplit/>
          <w:jc w:val="center"/>
        </w:trPr>
        <w:tc>
          <w:tcPr>
            <w:tcW w:w="2435" w:type="dxa"/>
          </w:tcPr>
          <w:p w14:paraId="0F104400" w14:textId="77777777" w:rsidR="00CA2009" w:rsidRPr="00C64635" w:rsidRDefault="00CA2009" w:rsidP="00336697">
            <w:pPr>
              <w:pStyle w:val="TAL"/>
            </w:pPr>
            <w:r w:rsidRPr="00C64635">
              <w:t>7.3C.2 Reference sensitivity power level</w:t>
            </w:r>
          </w:p>
        </w:tc>
        <w:tc>
          <w:tcPr>
            <w:tcW w:w="4535" w:type="dxa"/>
          </w:tcPr>
          <w:p w14:paraId="7E0D690C" w14:textId="77777777" w:rsidR="00CA2009" w:rsidRPr="00C64635" w:rsidRDefault="00CA2009" w:rsidP="00336697">
            <w:pPr>
              <w:pStyle w:val="TAL"/>
            </w:pPr>
            <w:r w:rsidRPr="00C64635">
              <w:t>Same as 7.3.2</w:t>
            </w:r>
          </w:p>
        </w:tc>
        <w:tc>
          <w:tcPr>
            <w:tcW w:w="2720" w:type="dxa"/>
          </w:tcPr>
          <w:p w14:paraId="6383E246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78EBDDC5" w14:textId="77777777" w:rsidTr="00336697">
        <w:trPr>
          <w:cantSplit/>
          <w:jc w:val="center"/>
        </w:trPr>
        <w:tc>
          <w:tcPr>
            <w:tcW w:w="2435" w:type="dxa"/>
          </w:tcPr>
          <w:p w14:paraId="0C1B051D" w14:textId="77777777" w:rsidR="00CA2009" w:rsidRPr="00C64635" w:rsidRDefault="00CA2009" w:rsidP="00336697">
            <w:pPr>
              <w:pStyle w:val="TAL"/>
            </w:pPr>
            <w:r w:rsidRPr="00C64635">
              <w:t>7.3D Reference sensitivity for MIMO</w:t>
            </w:r>
          </w:p>
        </w:tc>
        <w:tc>
          <w:tcPr>
            <w:tcW w:w="4535" w:type="dxa"/>
          </w:tcPr>
          <w:p w14:paraId="039FF3F1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Same as 7.3.2</w:t>
            </w:r>
          </w:p>
        </w:tc>
        <w:tc>
          <w:tcPr>
            <w:tcW w:w="2720" w:type="dxa"/>
          </w:tcPr>
          <w:p w14:paraId="2A5E2631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BEB9096" w14:textId="77777777" w:rsidTr="00336697">
        <w:trPr>
          <w:cantSplit/>
          <w:jc w:val="center"/>
        </w:trPr>
        <w:tc>
          <w:tcPr>
            <w:tcW w:w="2435" w:type="dxa"/>
          </w:tcPr>
          <w:p w14:paraId="0BA7C2B5" w14:textId="77777777" w:rsidR="00CA2009" w:rsidRPr="00C64635" w:rsidRDefault="00CA2009" w:rsidP="00336697">
            <w:pPr>
              <w:pStyle w:val="TAL"/>
            </w:pPr>
            <w:r w:rsidRPr="00C64635">
              <w:t>7.3D.2_1 Reference sensitivity power level for SUL with UL MIMO</w:t>
            </w:r>
          </w:p>
        </w:tc>
        <w:tc>
          <w:tcPr>
            <w:tcW w:w="4535" w:type="dxa"/>
          </w:tcPr>
          <w:p w14:paraId="3DE5623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23F57DE5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2CB95802" w14:textId="77777777" w:rsidTr="00336697">
        <w:trPr>
          <w:cantSplit/>
          <w:jc w:val="center"/>
        </w:trPr>
        <w:tc>
          <w:tcPr>
            <w:tcW w:w="2435" w:type="dxa"/>
          </w:tcPr>
          <w:p w14:paraId="37168E87" w14:textId="77777777" w:rsidR="00CA2009" w:rsidRPr="00C64635" w:rsidRDefault="00CA2009" w:rsidP="00336697">
            <w:pPr>
              <w:pStyle w:val="TAL"/>
            </w:pPr>
            <w:r w:rsidRPr="00C64635">
              <w:t>7.3F.2 Reference sensitivity power level</w:t>
            </w:r>
          </w:p>
        </w:tc>
        <w:tc>
          <w:tcPr>
            <w:tcW w:w="4535" w:type="dxa"/>
          </w:tcPr>
          <w:p w14:paraId="7766A82E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384EF66E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4850AE68" w14:textId="77777777" w:rsidR="00CA2009" w:rsidRPr="00C64635" w:rsidRDefault="00CA2009" w:rsidP="00336697">
            <w:pPr>
              <w:pStyle w:val="TAL"/>
            </w:pPr>
            <w:r w:rsidRPr="00C64635">
              <w:t>±1.5 dB, 4.2GHz &lt; f ≤ 7.125GHz</w:t>
            </w:r>
          </w:p>
          <w:p w14:paraId="5A3F9A74" w14:textId="77777777" w:rsidR="00CA2009" w:rsidRPr="00C64635" w:rsidRDefault="00CA2009" w:rsidP="00336697">
            <w:pPr>
              <w:pStyle w:val="TAL"/>
            </w:pPr>
          </w:p>
        </w:tc>
        <w:tc>
          <w:tcPr>
            <w:tcW w:w="2720" w:type="dxa"/>
          </w:tcPr>
          <w:p w14:paraId="551549B4" w14:textId="77777777" w:rsidR="00CA2009" w:rsidRPr="00C64635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C64635" w14:paraId="4F228DD5" w14:textId="77777777" w:rsidTr="00336697">
        <w:trPr>
          <w:cantSplit/>
          <w:jc w:val="center"/>
        </w:trPr>
        <w:tc>
          <w:tcPr>
            <w:tcW w:w="2435" w:type="dxa"/>
          </w:tcPr>
          <w:p w14:paraId="5D72017E" w14:textId="77777777" w:rsidR="00CA2009" w:rsidRPr="00C64635" w:rsidRDefault="00CA2009" w:rsidP="00336697">
            <w:pPr>
              <w:pStyle w:val="TAL"/>
            </w:pPr>
            <w:r w:rsidRPr="00C64635">
              <w:t>7.3I.2 Reference sensitivity power level for RedCap</w:t>
            </w:r>
          </w:p>
        </w:tc>
        <w:tc>
          <w:tcPr>
            <w:tcW w:w="4535" w:type="dxa"/>
          </w:tcPr>
          <w:p w14:paraId="79B02486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75761C24" w14:textId="77777777" w:rsidR="00CA2009" w:rsidRPr="00C64635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244FE7" w14:paraId="03667FC9" w14:textId="77777777" w:rsidTr="00336697">
        <w:trPr>
          <w:cantSplit/>
          <w:jc w:val="center"/>
        </w:trPr>
        <w:tc>
          <w:tcPr>
            <w:tcW w:w="2435" w:type="dxa"/>
          </w:tcPr>
          <w:p w14:paraId="7BA80ED9" w14:textId="77777777" w:rsidR="00CA2009" w:rsidRPr="00244FE7" w:rsidRDefault="00CA2009" w:rsidP="00336697">
            <w:pPr>
              <w:pStyle w:val="TAL"/>
            </w:pPr>
            <w:r w:rsidRPr="00244FE7">
              <w:t xml:space="preserve">7.3I.3 Reference sensitivity power level for </w:t>
            </w:r>
            <w:r w:rsidRPr="00244FE7">
              <w:rPr>
                <w:rFonts w:hint="eastAsia"/>
                <w:lang w:eastAsia="zh-CN"/>
              </w:rPr>
              <w:t>eR</w:t>
            </w:r>
            <w:r w:rsidRPr="00244FE7">
              <w:t>edCap</w:t>
            </w:r>
          </w:p>
        </w:tc>
        <w:tc>
          <w:tcPr>
            <w:tcW w:w="4535" w:type="dxa"/>
          </w:tcPr>
          <w:p w14:paraId="794E9F4D" w14:textId="77777777" w:rsidR="00CA2009" w:rsidRPr="00244FE7" w:rsidRDefault="00CA2009" w:rsidP="00336697">
            <w:pPr>
              <w:pStyle w:val="TAL"/>
              <w:rPr>
                <w:lang w:eastAsia="zh-CN"/>
              </w:rPr>
            </w:pPr>
            <w:r w:rsidRPr="00244FE7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8425292" w14:textId="77777777" w:rsidR="00CA2009" w:rsidRPr="00244FE7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244FE7" w14:paraId="271B7E37" w14:textId="77777777" w:rsidTr="00336697">
        <w:trPr>
          <w:cantSplit/>
          <w:jc w:val="center"/>
        </w:trPr>
        <w:tc>
          <w:tcPr>
            <w:tcW w:w="2435" w:type="dxa"/>
          </w:tcPr>
          <w:p w14:paraId="0E410635" w14:textId="77777777" w:rsidR="00CA2009" w:rsidRPr="00244FE7" w:rsidRDefault="00CA2009" w:rsidP="00336697">
            <w:pPr>
              <w:pStyle w:val="TAL"/>
            </w:pPr>
            <w:r>
              <w:t xml:space="preserve">7.3J.2 </w:t>
            </w:r>
            <w:r w:rsidRPr="000F1F0A">
              <w:t>Reference sensitivity power level for ATG</w:t>
            </w:r>
          </w:p>
        </w:tc>
        <w:tc>
          <w:tcPr>
            <w:tcW w:w="4535" w:type="dxa"/>
          </w:tcPr>
          <w:p w14:paraId="6F97DDF7" w14:textId="77777777" w:rsidR="00CA2009" w:rsidRPr="00C64635" w:rsidRDefault="00CA2009" w:rsidP="00336697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302B4E3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 xml:space="preserve">Downlink power </w:t>
            </w:r>
            <w:r w:rsidRPr="00C64635">
              <w:rPr>
                <w:lang w:eastAsia="zh-CN"/>
              </w:rPr>
              <w:t>[</w:t>
            </w:r>
            <w:r w:rsidRPr="00C64635">
              <w:t>same as 7.</w:t>
            </w:r>
            <w:r>
              <w:t>3.2</w:t>
            </w:r>
            <w:r w:rsidRPr="00C64635">
              <w:rPr>
                <w:lang w:eastAsia="zh-CN"/>
              </w:rPr>
              <w:t>]</w:t>
            </w:r>
          </w:p>
          <w:p w14:paraId="08641C4D" w14:textId="77777777" w:rsidR="00CA2009" w:rsidRPr="00C64635" w:rsidRDefault="00CA2009" w:rsidP="00336697">
            <w:pPr>
              <w:pStyle w:val="TAL"/>
            </w:pPr>
          </w:p>
          <w:p w14:paraId="039E6FAC" w14:textId="77777777" w:rsidR="00CA2009" w:rsidRPr="00C64635" w:rsidRDefault="00CA2009" w:rsidP="00336697">
            <w:pPr>
              <w:pStyle w:val="TAL"/>
            </w:pPr>
            <w:r w:rsidRPr="00C64635">
              <w:t xml:space="preserve">Uplink power measurement </w:t>
            </w:r>
            <w:r w:rsidRPr="00C64635">
              <w:rPr>
                <w:lang w:eastAsia="zh-CN"/>
              </w:rPr>
              <w:t>[</w:t>
            </w:r>
            <w:r w:rsidRPr="00C64635">
              <w:t>same as 6.</w:t>
            </w:r>
            <w:r w:rsidRPr="0026700A">
              <w:t>2J.1</w:t>
            </w:r>
            <w:r w:rsidRPr="0026700A">
              <w:rPr>
                <w:lang w:eastAsia="zh-CN"/>
              </w:rPr>
              <w:t>]</w:t>
            </w:r>
          </w:p>
          <w:p w14:paraId="702EC7B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DB09417" w14:textId="77777777" w:rsidR="00CA2009" w:rsidRPr="00244FE7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A2E23AE" w14:textId="77777777" w:rsidR="00CA2009" w:rsidRPr="00244FE7" w:rsidRDefault="00CA2009" w:rsidP="00336697">
            <w:pPr>
              <w:rPr>
                <w:snapToGrid w:val="0"/>
                <w:lang w:eastAsia="sv-SE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75019D59" w14:textId="77777777" w:rsidTr="00336697">
        <w:trPr>
          <w:cantSplit/>
          <w:jc w:val="center"/>
        </w:trPr>
        <w:tc>
          <w:tcPr>
            <w:tcW w:w="2435" w:type="dxa"/>
          </w:tcPr>
          <w:p w14:paraId="64C5B9B4" w14:textId="77777777" w:rsidR="00CA2009" w:rsidRPr="00C64635" w:rsidRDefault="00CA2009" w:rsidP="00336697">
            <w:pPr>
              <w:pStyle w:val="TAL"/>
            </w:pPr>
            <w:r w:rsidRPr="00C64635">
              <w:t>7.4 Maximum input level</w:t>
            </w:r>
          </w:p>
        </w:tc>
        <w:tc>
          <w:tcPr>
            <w:tcW w:w="4535" w:type="dxa"/>
          </w:tcPr>
          <w:p w14:paraId="1072114D" w14:textId="77777777" w:rsidR="00CA2009" w:rsidRPr="00C64635" w:rsidRDefault="00CA2009" w:rsidP="00336697">
            <w:pPr>
              <w:pStyle w:val="TAL"/>
            </w:pPr>
            <w:r w:rsidRPr="00C64635">
              <w:t>Downlink power</w:t>
            </w:r>
          </w:p>
          <w:p w14:paraId="030E6176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59BD9EF8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5A88654A" w14:textId="77777777" w:rsidR="00CA2009" w:rsidRPr="00C64635" w:rsidRDefault="00CA2009" w:rsidP="00336697">
            <w:pPr>
              <w:pStyle w:val="TAL"/>
            </w:pPr>
            <w:r w:rsidRPr="00C64635">
              <w:t>±1.5 dB, 4.2GHz &lt; f ≤ 6GHz</w:t>
            </w:r>
          </w:p>
          <w:p w14:paraId="3DA2A685" w14:textId="77777777" w:rsidR="00CA2009" w:rsidRPr="00C64635" w:rsidRDefault="00CA2009" w:rsidP="00336697">
            <w:pPr>
              <w:pStyle w:val="TAL"/>
            </w:pPr>
          </w:p>
          <w:p w14:paraId="23DAFF9B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6.2.1</w:t>
            </w:r>
          </w:p>
          <w:p w14:paraId="238C9522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6341F93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42CBE2D7" w14:textId="77777777" w:rsidTr="00336697">
        <w:trPr>
          <w:cantSplit/>
          <w:jc w:val="center"/>
        </w:trPr>
        <w:tc>
          <w:tcPr>
            <w:tcW w:w="2435" w:type="dxa"/>
          </w:tcPr>
          <w:p w14:paraId="59FE4349" w14:textId="77777777" w:rsidR="00CA2009" w:rsidRPr="00C64635" w:rsidRDefault="00CA2009" w:rsidP="00336697">
            <w:pPr>
              <w:pStyle w:val="TAL"/>
            </w:pPr>
            <w:r w:rsidRPr="00C64635">
              <w:t>7.4A Maximum input level for CA</w:t>
            </w:r>
          </w:p>
          <w:p w14:paraId="0A682D5A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59A08366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7.4 for each component carrier</w:t>
            </w:r>
          </w:p>
        </w:tc>
        <w:tc>
          <w:tcPr>
            <w:tcW w:w="2720" w:type="dxa"/>
          </w:tcPr>
          <w:p w14:paraId="7DDDD89C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70190AA9" w14:textId="77777777" w:rsidTr="00336697">
        <w:trPr>
          <w:cantSplit/>
          <w:jc w:val="center"/>
        </w:trPr>
        <w:tc>
          <w:tcPr>
            <w:tcW w:w="2435" w:type="dxa"/>
          </w:tcPr>
          <w:p w14:paraId="22CA29D9" w14:textId="77777777" w:rsidR="00CA2009" w:rsidRPr="00C64635" w:rsidRDefault="00CA2009" w:rsidP="00336697">
            <w:pPr>
              <w:pStyle w:val="TAL"/>
            </w:pPr>
            <w:r w:rsidRPr="00C64635">
              <w:t>7.4D Maximum input level for UL MIMO</w:t>
            </w:r>
          </w:p>
        </w:tc>
        <w:tc>
          <w:tcPr>
            <w:tcW w:w="4535" w:type="dxa"/>
          </w:tcPr>
          <w:p w14:paraId="40B4383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</w:p>
          <w:p w14:paraId="5CDD22F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A9261A7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4CB8FEF0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3DDFF5F7" w14:textId="77777777" w:rsidTr="00336697">
        <w:trPr>
          <w:cantSplit/>
          <w:jc w:val="center"/>
        </w:trPr>
        <w:tc>
          <w:tcPr>
            <w:tcW w:w="2435" w:type="dxa"/>
          </w:tcPr>
          <w:p w14:paraId="0BBAEE8F" w14:textId="77777777" w:rsidR="00CA2009" w:rsidRPr="00C64635" w:rsidRDefault="00CA2009" w:rsidP="00336697">
            <w:pPr>
              <w:pStyle w:val="TAL"/>
            </w:pPr>
            <w:r w:rsidRPr="00C64635">
              <w:t>7.4D_1 Maximum input level for SUL with UL MIMO</w:t>
            </w:r>
          </w:p>
        </w:tc>
        <w:tc>
          <w:tcPr>
            <w:tcW w:w="4535" w:type="dxa"/>
          </w:tcPr>
          <w:p w14:paraId="1D5E8C7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7.4D</w:t>
            </w:r>
          </w:p>
          <w:p w14:paraId="4F40552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720F866B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58A49B2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7.4D</w:t>
            </w:r>
          </w:p>
        </w:tc>
      </w:tr>
      <w:tr w:rsidR="00CA2009" w:rsidRPr="00C64635" w14:paraId="1BC8DF39" w14:textId="77777777" w:rsidTr="00336697">
        <w:trPr>
          <w:cantSplit/>
          <w:jc w:val="center"/>
        </w:trPr>
        <w:tc>
          <w:tcPr>
            <w:tcW w:w="2435" w:type="dxa"/>
          </w:tcPr>
          <w:p w14:paraId="53EBC851" w14:textId="77777777" w:rsidR="00CA2009" w:rsidRPr="00C64635" w:rsidRDefault="00CA2009" w:rsidP="00336697">
            <w:pPr>
              <w:pStyle w:val="TAL"/>
            </w:pPr>
            <w:r w:rsidRPr="00C64635">
              <w:t>7.4F Maximum input level for shared spectrum channel access</w:t>
            </w:r>
          </w:p>
        </w:tc>
        <w:tc>
          <w:tcPr>
            <w:tcW w:w="4535" w:type="dxa"/>
          </w:tcPr>
          <w:p w14:paraId="17709F2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  <w:r w:rsidRPr="00C64635">
              <w:rPr>
                <w:lang w:eastAsia="zh-CN"/>
              </w:rPr>
              <w:t xml:space="preserve"> </w:t>
            </w:r>
            <w:r w:rsidRPr="00C64635">
              <w:rPr>
                <w:lang w:eastAsia="ko-KR"/>
              </w:rPr>
              <w:t xml:space="preserve">for f </w:t>
            </w:r>
            <w:r w:rsidRPr="00C64635">
              <w:t>≤</w:t>
            </w:r>
            <w:r w:rsidRPr="00C64635">
              <w:rPr>
                <w:lang w:eastAsia="ko-KR"/>
              </w:rPr>
              <w:t xml:space="preserve"> </w:t>
            </w:r>
            <w:r w:rsidRPr="00C64635">
              <w:rPr>
                <w:rFonts w:eastAsia="Malgun Gothic"/>
              </w:rPr>
              <w:t xml:space="preserve">5.925GHz </w:t>
            </w:r>
          </w:p>
          <w:p w14:paraId="56953DFB" w14:textId="77777777" w:rsidR="00CA2009" w:rsidRPr="00C64635" w:rsidRDefault="00CA2009" w:rsidP="00336697">
            <w:pPr>
              <w:pStyle w:val="TAL"/>
              <w:rPr>
                <w:lang w:eastAsia="ko-KR"/>
              </w:rPr>
            </w:pPr>
          </w:p>
          <w:p w14:paraId="3677983B" w14:textId="77777777" w:rsidR="00CA2009" w:rsidRPr="00C64635" w:rsidRDefault="00CA2009" w:rsidP="00336697">
            <w:pPr>
              <w:pStyle w:val="TAL"/>
              <w:rPr>
                <w:rFonts w:eastAsia="Malgun Gothic"/>
              </w:rPr>
            </w:pPr>
            <w:r w:rsidRPr="00C64635">
              <w:t xml:space="preserve">Downlink power </w:t>
            </w:r>
            <w:r w:rsidRPr="00C64635">
              <w:rPr>
                <w:lang w:eastAsia="ko-KR"/>
              </w:rPr>
              <w:t xml:space="preserve">TBD for f &gt; </w:t>
            </w:r>
            <w:r w:rsidRPr="00C64635">
              <w:rPr>
                <w:rFonts w:eastAsia="Malgun Gothic"/>
              </w:rPr>
              <w:t>5.925GHz</w:t>
            </w:r>
          </w:p>
          <w:p w14:paraId="2517E54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0C49AF5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317976A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C64635" w14:paraId="0F81BB53" w14:textId="77777777" w:rsidTr="00336697">
        <w:trPr>
          <w:cantSplit/>
          <w:jc w:val="center"/>
        </w:trPr>
        <w:tc>
          <w:tcPr>
            <w:tcW w:w="2435" w:type="dxa"/>
          </w:tcPr>
          <w:p w14:paraId="0428544B" w14:textId="77777777" w:rsidR="00CA2009" w:rsidRPr="00C64635" w:rsidRDefault="00CA2009" w:rsidP="00336697">
            <w:pPr>
              <w:pStyle w:val="TAL"/>
            </w:pPr>
            <w:r w:rsidRPr="00C64635">
              <w:t>7.4J Maximum input level for ATG</w:t>
            </w:r>
          </w:p>
        </w:tc>
        <w:tc>
          <w:tcPr>
            <w:tcW w:w="4535" w:type="dxa"/>
          </w:tcPr>
          <w:p w14:paraId="1A3678C5" w14:textId="77777777" w:rsidR="00CA2009" w:rsidRPr="00C64635" w:rsidRDefault="00CA2009" w:rsidP="00336697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36C3E7E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</w:p>
          <w:p w14:paraId="14A41D3A" w14:textId="77777777" w:rsidR="00CA2009" w:rsidRPr="00C64635" w:rsidRDefault="00CA2009" w:rsidP="00336697">
            <w:pPr>
              <w:pStyle w:val="TAL"/>
            </w:pPr>
          </w:p>
          <w:p w14:paraId="7701F629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214D76A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3CDFD4C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07B268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3A3C79AE" w14:textId="77777777" w:rsidTr="00336697">
        <w:trPr>
          <w:cantSplit/>
          <w:jc w:val="center"/>
        </w:trPr>
        <w:tc>
          <w:tcPr>
            <w:tcW w:w="2435" w:type="dxa"/>
          </w:tcPr>
          <w:p w14:paraId="7EFC0E0E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7.5 Adjacent channel selectivity</w:t>
            </w:r>
          </w:p>
        </w:tc>
        <w:tc>
          <w:tcPr>
            <w:tcW w:w="4535" w:type="dxa"/>
          </w:tcPr>
          <w:p w14:paraId="26B42F8D" w14:textId="77777777" w:rsidR="00CA2009" w:rsidRPr="00C64635" w:rsidRDefault="00CA2009" w:rsidP="00336697">
            <w:pPr>
              <w:pStyle w:val="TAL"/>
            </w:pPr>
            <w:r w:rsidRPr="00C64635">
              <w:t>ACS value</w:t>
            </w:r>
          </w:p>
          <w:p w14:paraId="69910B36" w14:textId="1977C64F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±1.</w:t>
            </w:r>
            <w:del w:id="3" w:author="R&amp;S" w:date="2025-02-07T11:25:00Z" w16du:dateUtc="2025-02-07T10:25:00Z">
              <w:r w:rsidRPr="00C64635" w:rsidDel="00CA2009">
                <w:delText>6</w:delText>
              </w:r>
            </w:del>
            <w:ins w:id="4" w:author="R&amp;S" w:date="2025-02-07T11:25:00Z" w16du:dateUtc="2025-02-07T10:25:00Z">
              <w:r>
                <w:t>8</w:t>
              </w:r>
            </w:ins>
            <w:r w:rsidRPr="00C64635">
              <w:t xml:space="preserve"> dB, f ≤ 3.0GHz</w:t>
            </w:r>
          </w:p>
          <w:p w14:paraId="7C681265" w14:textId="62046B2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±2.</w:t>
            </w:r>
            <w:del w:id="5" w:author="R&amp;S" w:date="2025-02-07T11:25:00Z" w16du:dateUtc="2025-02-07T10:25:00Z">
              <w:r w:rsidRPr="00C64635" w:rsidDel="00CA2009">
                <w:delText>3</w:delText>
              </w:r>
            </w:del>
            <w:ins w:id="6" w:author="R&amp;S" w:date="2025-02-07T11:25:00Z" w16du:dateUtc="2025-02-07T10:25:00Z">
              <w:r>
                <w:t>6</w:t>
              </w:r>
            </w:ins>
            <w:r w:rsidRPr="00C64635">
              <w:t xml:space="preserve"> dB, 3.0GHz &lt; f ≤ 4.2GHz</w:t>
            </w:r>
          </w:p>
          <w:p w14:paraId="3F96AF97" w14:textId="44BAE1AB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±3.</w:t>
            </w:r>
            <w:del w:id="7" w:author="R&amp;S" w:date="2025-02-07T11:25:00Z" w16du:dateUtc="2025-02-07T10:25:00Z">
              <w:r w:rsidRPr="00C64635" w:rsidDel="00CA2009">
                <w:delText>0</w:delText>
              </w:r>
            </w:del>
            <w:ins w:id="8" w:author="R&amp;S" w:date="2025-02-07T11:25:00Z" w16du:dateUtc="2025-02-07T10:25:00Z">
              <w:r>
                <w:t>3</w:t>
              </w:r>
            </w:ins>
            <w:r w:rsidRPr="00C64635">
              <w:t xml:space="preserve"> dB, 4.2GHz &lt; f ≤ 6.0GHz</w:t>
            </w:r>
          </w:p>
          <w:p w14:paraId="12DB1A49" w14:textId="77777777" w:rsidR="00CA2009" w:rsidRPr="00C64635" w:rsidRDefault="00CA2009" w:rsidP="00336697">
            <w:pPr>
              <w:pStyle w:val="TAL"/>
            </w:pPr>
          </w:p>
          <w:p w14:paraId="7A8C219B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6CF2354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ACS uncertainty comprises three quantities:</w:t>
            </w:r>
          </w:p>
          <w:p w14:paraId="22F2323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407D50F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Interferer signal level error</w:t>
            </w:r>
          </w:p>
          <w:p w14:paraId="22978CD7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Additional impact of interferer ACLR</w:t>
            </w:r>
          </w:p>
          <w:p w14:paraId="2B02D2AC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C64635">
              <w:t>The interferer ACLR effect is systematic, and is added arithmetically.</w:t>
            </w:r>
          </w:p>
          <w:p w14:paraId="2658DDAA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Test System uncertainty = [SQRT (wanted_level_error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 interferer_level_error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)] + ACLR effect.</w:t>
            </w:r>
          </w:p>
        </w:tc>
      </w:tr>
      <w:tr w:rsidR="00CA2009" w:rsidRPr="00C64635" w14:paraId="003376CB" w14:textId="77777777" w:rsidTr="00336697">
        <w:trPr>
          <w:cantSplit/>
          <w:jc w:val="center"/>
        </w:trPr>
        <w:tc>
          <w:tcPr>
            <w:tcW w:w="2435" w:type="dxa"/>
          </w:tcPr>
          <w:p w14:paraId="3D14E785" w14:textId="77777777" w:rsidR="00CA2009" w:rsidRPr="00C64635" w:rsidRDefault="00CA2009" w:rsidP="00336697">
            <w:pPr>
              <w:pStyle w:val="TAL"/>
            </w:pPr>
            <w:r w:rsidRPr="00C64635">
              <w:t>7.5A Adjacent channel selectivity for CA</w:t>
            </w:r>
          </w:p>
          <w:p w14:paraId="6602B4F4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10E4D41A" w14:textId="77777777" w:rsidR="00CA2009" w:rsidRPr="00C64635" w:rsidRDefault="00CA2009" w:rsidP="00336697">
            <w:pPr>
              <w:pStyle w:val="TAL"/>
            </w:pPr>
            <w:r w:rsidRPr="00C64635">
              <w:t>Same as 7.5 for each component carrier</w:t>
            </w:r>
          </w:p>
        </w:tc>
        <w:tc>
          <w:tcPr>
            <w:tcW w:w="2720" w:type="dxa"/>
          </w:tcPr>
          <w:p w14:paraId="35A9ACA8" w14:textId="77777777" w:rsidR="00CA2009" w:rsidRPr="00C64635" w:rsidRDefault="00CA2009" w:rsidP="00336697">
            <w:pPr>
              <w:pStyle w:val="TAL"/>
            </w:pPr>
            <w:r w:rsidRPr="00C64635">
              <w:t>Same as 7.5</w:t>
            </w:r>
          </w:p>
          <w:p w14:paraId="4951803F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56B1DB3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t>Overall ACS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75C9F6C0" w14:textId="77777777" w:rsidTr="00336697">
        <w:trPr>
          <w:cantSplit/>
          <w:jc w:val="center"/>
        </w:trPr>
        <w:tc>
          <w:tcPr>
            <w:tcW w:w="2435" w:type="dxa"/>
          </w:tcPr>
          <w:p w14:paraId="51610ADC" w14:textId="77777777" w:rsidR="00CA2009" w:rsidRPr="00C64635" w:rsidRDefault="00CA2009" w:rsidP="00336697">
            <w:pPr>
              <w:pStyle w:val="TAL"/>
            </w:pPr>
            <w:r w:rsidRPr="00C64635">
              <w:t>7.5D Adjacent channel selectivity for UL MIMO</w:t>
            </w:r>
          </w:p>
        </w:tc>
        <w:tc>
          <w:tcPr>
            <w:tcW w:w="4535" w:type="dxa"/>
          </w:tcPr>
          <w:p w14:paraId="12EA6DD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</w:t>
            </w:r>
          </w:p>
          <w:p w14:paraId="4684CA1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6F4AA1C9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1D2D8166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CA2009" w:rsidRPr="00C64635" w14:paraId="128C82C5" w14:textId="77777777" w:rsidTr="00336697">
        <w:trPr>
          <w:cantSplit/>
          <w:jc w:val="center"/>
        </w:trPr>
        <w:tc>
          <w:tcPr>
            <w:tcW w:w="2435" w:type="dxa"/>
          </w:tcPr>
          <w:p w14:paraId="600C15A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4AA7120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7.5D</w:t>
            </w:r>
          </w:p>
          <w:p w14:paraId="066AEA5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EACB8A3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5334256C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zh-CN"/>
              </w:rPr>
              <w:t>Same as 7.5D</w:t>
            </w:r>
          </w:p>
        </w:tc>
      </w:tr>
      <w:tr w:rsidR="00CA2009" w:rsidRPr="00C64635" w14:paraId="3F02D2EF" w14:textId="77777777" w:rsidTr="00336697">
        <w:trPr>
          <w:cantSplit/>
          <w:jc w:val="center"/>
        </w:trPr>
        <w:tc>
          <w:tcPr>
            <w:tcW w:w="2435" w:type="dxa"/>
          </w:tcPr>
          <w:p w14:paraId="33816D93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7.5F.1 Adjacent channel selectivity for shared spectrum channel access</w:t>
            </w:r>
          </w:p>
        </w:tc>
        <w:tc>
          <w:tcPr>
            <w:tcW w:w="4535" w:type="dxa"/>
          </w:tcPr>
          <w:p w14:paraId="0755681D" w14:textId="77777777" w:rsidR="00CA2009" w:rsidRPr="00C64635" w:rsidRDefault="00CA2009" w:rsidP="00336697">
            <w:pPr>
              <w:pStyle w:val="TAL"/>
            </w:pPr>
            <w:r w:rsidRPr="00C64635">
              <w:t>ACS value</w:t>
            </w:r>
          </w:p>
          <w:p w14:paraId="7287CD7D" w14:textId="047AA76C" w:rsidR="00CA2009" w:rsidRPr="00C64635" w:rsidRDefault="00CA2009" w:rsidP="00336697">
            <w:pPr>
              <w:pStyle w:val="TAL"/>
            </w:pPr>
            <w:r w:rsidRPr="00C64635">
              <w:t>±3.</w:t>
            </w:r>
            <w:del w:id="9" w:author="R&amp;S" w:date="2025-02-07T11:25:00Z" w16du:dateUtc="2025-02-07T10:25:00Z">
              <w:r w:rsidRPr="00C64635" w:rsidDel="00CA2009">
                <w:delText>0</w:delText>
              </w:r>
            </w:del>
            <w:ins w:id="10" w:author="R&amp;S" w:date="2025-02-07T11:25:00Z" w16du:dateUtc="2025-02-07T10:25:00Z">
              <w:r>
                <w:t>3</w:t>
              </w:r>
            </w:ins>
            <w:r w:rsidRPr="00C64635">
              <w:t xml:space="preserve"> dB, 4.2GHz &lt; f ≤ 7.125GHz</w:t>
            </w:r>
          </w:p>
          <w:p w14:paraId="5EE33403" w14:textId="77777777" w:rsidR="00CA2009" w:rsidRPr="00C64635" w:rsidRDefault="00CA2009" w:rsidP="00336697">
            <w:pPr>
              <w:pStyle w:val="TAL"/>
            </w:pPr>
          </w:p>
          <w:p w14:paraId="4D4F3DD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740355E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t>Same as 7.5</w:t>
            </w:r>
          </w:p>
        </w:tc>
      </w:tr>
      <w:tr w:rsidR="00CA2009" w:rsidRPr="00C64635" w14:paraId="389C7B06" w14:textId="77777777" w:rsidTr="00336697">
        <w:trPr>
          <w:cantSplit/>
          <w:jc w:val="center"/>
        </w:trPr>
        <w:tc>
          <w:tcPr>
            <w:tcW w:w="2435" w:type="dxa"/>
          </w:tcPr>
          <w:p w14:paraId="6A630332" w14:textId="77777777" w:rsidR="00CA2009" w:rsidRPr="00C64635" w:rsidRDefault="00CA2009" w:rsidP="00336697">
            <w:pPr>
              <w:pStyle w:val="TAL"/>
            </w:pPr>
            <w:r w:rsidRPr="00C64635">
              <w:t>7.5J Adjacent channel selectivity for ATG</w:t>
            </w:r>
          </w:p>
        </w:tc>
        <w:tc>
          <w:tcPr>
            <w:tcW w:w="4535" w:type="dxa"/>
          </w:tcPr>
          <w:p w14:paraId="737E9656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5A5A672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</w:t>
            </w:r>
          </w:p>
          <w:p w14:paraId="59339A55" w14:textId="77777777" w:rsidR="00CA2009" w:rsidRPr="00C64635" w:rsidRDefault="00CA2009" w:rsidP="00336697">
            <w:pPr>
              <w:pStyle w:val="TAL"/>
            </w:pPr>
          </w:p>
          <w:p w14:paraId="2BB488F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47F66C21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539EFB04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151097CE" w14:textId="77777777" w:rsidR="00CA2009" w:rsidRPr="00C64635" w:rsidRDefault="00CA2009" w:rsidP="00336697">
            <w:pPr>
              <w:pStyle w:val="TAL"/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6D178D7E" w14:textId="77777777" w:rsidTr="00336697">
        <w:trPr>
          <w:cantSplit/>
          <w:jc w:val="center"/>
        </w:trPr>
        <w:tc>
          <w:tcPr>
            <w:tcW w:w="2435" w:type="dxa"/>
          </w:tcPr>
          <w:p w14:paraId="66287011" w14:textId="77777777" w:rsidR="00CA2009" w:rsidRPr="00C64635" w:rsidRDefault="00CA2009" w:rsidP="00336697">
            <w:pPr>
              <w:pStyle w:val="TAL"/>
            </w:pPr>
            <w:r w:rsidRPr="00C64635">
              <w:t>7.6.2 Inband Blocking</w:t>
            </w:r>
          </w:p>
        </w:tc>
        <w:tc>
          <w:tcPr>
            <w:tcW w:w="4535" w:type="dxa"/>
          </w:tcPr>
          <w:p w14:paraId="386022AE" w14:textId="77777777" w:rsidR="00CA2009" w:rsidRPr="00C64635" w:rsidRDefault="00CA2009" w:rsidP="00336697">
            <w:pPr>
              <w:pStyle w:val="TAL"/>
            </w:pPr>
            <w:r w:rsidRPr="00C64635">
              <w:t>Blocking</w:t>
            </w:r>
          </w:p>
          <w:p w14:paraId="5B1F3344" w14:textId="755EB26E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±1.</w:t>
            </w:r>
            <w:del w:id="11" w:author="R&amp;S" w:date="2025-02-07T11:26:00Z" w16du:dateUtc="2025-02-07T10:26:00Z">
              <w:r w:rsidRPr="00C64635" w:rsidDel="00CA2009">
                <w:delText>6</w:delText>
              </w:r>
            </w:del>
            <w:ins w:id="12" w:author="R&amp;S" w:date="2025-02-07T11:25:00Z" w16du:dateUtc="2025-02-07T10:25:00Z">
              <w:r>
                <w:t>8</w:t>
              </w:r>
            </w:ins>
            <w:r w:rsidRPr="00C64635">
              <w:t xml:space="preserve"> dB, f ≤ 3.0GHz</w:t>
            </w:r>
          </w:p>
          <w:p w14:paraId="56FEB189" w14:textId="742AE4E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±2.</w:t>
            </w:r>
            <w:del w:id="13" w:author="R&amp;S" w:date="2025-02-07T11:26:00Z" w16du:dateUtc="2025-02-07T10:26:00Z">
              <w:r w:rsidRPr="00C64635" w:rsidDel="00CA2009">
                <w:delText>3</w:delText>
              </w:r>
            </w:del>
            <w:ins w:id="14" w:author="R&amp;S" w:date="2025-02-07T11:25:00Z" w16du:dateUtc="2025-02-07T10:25:00Z">
              <w:r>
                <w:t>6</w:t>
              </w:r>
            </w:ins>
            <w:r w:rsidRPr="00C64635">
              <w:t xml:space="preserve"> dB, 3.0GHz &lt; f ≤ 4.2GHz</w:t>
            </w:r>
          </w:p>
          <w:p w14:paraId="03EDBBF3" w14:textId="351F00FE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±3.</w:t>
            </w:r>
            <w:del w:id="15" w:author="R&amp;S" w:date="2025-02-07T11:26:00Z" w16du:dateUtc="2025-02-07T10:26:00Z">
              <w:r w:rsidRPr="00C64635" w:rsidDel="00CA2009">
                <w:delText>0</w:delText>
              </w:r>
            </w:del>
            <w:ins w:id="16" w:author="R&amp;S" w:date="2025-02-07T11:26:00Z" w16du:dateUtc="2025-02-07T10:26:00Z">
              <w:r>
                <w:t>3</w:t>
              </w:r>
            </w:ins>
            <w:r w:rsidRPr="00C64635">
              <w:t xml:space="preserve"> dB, 4.2GHz &lt; f ≤ 6.0GHz</w:t>
            </w:r>
          </w:p>
          <w:p w14:paraId="52501153" w14:textId="77777777" w:rsidR="00CA2009" w:rsidRPr="00C64635" w:rsidRDefault="00CA2009" w:rsidP="00336697">
            <w:pPr>
              <w:pStyle w:val="TAL"/>
            </w:pPr>
          </w:p>
          <w:p w14:paraId="64B571E5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1FDF48BE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blocking uncertainty can have these contributions:</w:t>
            </w:r>
          </w:p>
          <w:p w14:paraId="53F65FBD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2DC3B0C6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Interferer signal level error</w:t>
            </w:r>
          </w:p>
          <w:p w14:paraId="476170F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Interferer ACLR</w:t>
            </w:r>
          </w:p>
          <w:p w14:paraId="0037E08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4. Interferer broadband noise</w:t>
            </w:r>
          </w:p>
          <w:p w14:paraId="7AACFC8B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C64635">
              <w:t xml:space="preserve">The </w:t>
            </w:r>
            <w:r w:rsidRPr="00C64635">
              <w:rPr>
                <w:lang w:eastAsia="sv-SE"/>
              </w:rPr>
              <w:t>Interferer ACLR or Broadband noise</w:t>
            </w:r>
            <w:r w:rsidRPr="00C64635">
              <w:t xml:space="preserve"> effect is systematic, and is added arithmetically.</w:t>
            </w:r>
          </w:p>
          <w:p w14:paraId="5961637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Test System uncertainty = [SQRT (wanted_level_error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 interferer_level_error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)] + ACLR effect + Broadband noise effect.</w:t>
            </w:r>
          </w:p>
          <w:p w14:paraId="0831EE4E" w14:textId="77777777" w:rsidR="00CA2009" w:rsidRPr="00C64635" w:rsidRDefault="00CA2009" w:rsidP="00336697">
            <w:pPr>
              <w:pStyle w:val="TAL"/>
            </w:pPr>
            <w:r w:rsidRPr="00C64635">
              <w:t>In-band blocking, using modulated interferer:</w:t>
            </w:r>
          </w:p>
          <w:p w14:paraId="7E8FD58A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6EFFF99A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Broadband noise not applicable</w:t>
            </w:r>
          </w:p>
        </w:tc>
      </w:tr>
      <w:tr w:rsidR="00CA2009" w:rsidRPr="00C64635" w14:paraId="57FD16B8" w14:textId="77777777" w:rsidTr="00336697">
        <w:trPr>
          <w:cantSplit/>
          <w:jc w:val="center"/>
        </w:trPr>
        <w:tc>
          <w:tcPr>
            <w:tcW w:w="2435" w:type="dxa"/>
          </w:tcPr>
          <w:p w14:paraId="3B9C010D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7.6.3 Out-of-band blocking</w:t>
            </w:r>
          </w:p>
        </w:tc>
        <w:tc>
          <w:tcPr>
            <w:tcW w:w="4535" w:type="dxa"/>
          </w:tcPr>
          <w:p w14:paraId="6AE12750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Wanted signal, f ≤ 3.0GHz</w:t>
            </w:r>
          </w:p>
          <w:p w14:paraId="5AAE0EDD" w14:textId="763E1A4A" w:rsidR="00CA2009" w:rsidRPr="00C64635" w:rsidRDefault="00CA2009" w:rsidP="00336697">
            <w:pPr>
              <w:pStyle w:val="TAL"/>
            </w:pPr>
            <w:r w:rsidRPr="00C64635">
              <w:t>±2.</w:t>
            </w:r>
            <w:del w:id="17" w:author="R&amp;S" w:date="2025-02-07T11:27:00Z" w16du:dateUtc="2025-02-07T10:27:00Z">
              <w:r w:rsidRPr="00C64635" w:rsidDel="00CA2009">
                <w:delText>0</w:delText>
              </w:r>
            </w:del>
            <w:ins w:id="18" w:author="R&amp;S" w:date="2025-02-07T11:27:00Z" w16du:dateUtc="2025-02-07T10:27:00Z">
              <w:r>
                <w:t>4</w:t>
              </w:r>
            </w:ins>
            <w:r w:rsidRPr="00C64635">
              <w:t xml:space="preserve"> dB, Blocking, 1MHz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3GHz</w:t>
            </w:r>
          </w:p>
          <w:p w14:paraId="627D1637" w14:textId="6040709B" w:rsidR="00CA2009" w:rsidRPr="00C64635" w:rsidRDefault="00CA2009" w:rsidP="00336697">
            <w:pPr>
              <w:pStyle w:val="TAL"/>
            </w:pPr>
            <w:r w:rsidRPr="00C64635">
              <w:t>±</w:t>
            </w:r>
            <w:del w:id="19" w:author="R&amp;S" w:date="2025-02-07T11:27:00Z" w16du:dateUtc="2025-02-07T10:27:00Z">
              <w:r w:rsidRPr="00C64635" w:rsidDel="00CA2009">
                <w:delText>3.9</w:delText>
              </w:r>
            </w:del>
            <w:ins w:id="20" w:author="R&amp;S" w:date="2025-02-07T11:27:00Z" w16du:dateUtc="2025-02-07T10:27:00Z">
              <w:r>
                <w:t>4.3</w:t>
              </w:r>
            </w:ins>
            <w:r w:rsidRPr="00C64635">
              <w:t xml:space="preserve"> dB, Blocking, 3GHz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12.75GHz</w:t>
            </w:r>
          </w:p>
          <w:p w14:paraId="73CA2554" w14:textId="77777777" w:rsidR="00CA2009" w:rsidRPr="00C64635" w:rsidRDefault="00CA2009" w:rsidP="00336697">
            <w:pPr>
              <w:pStyle w:val="TAL"/>
            </w:pPr>
          </w:p>
          <w:p w14:paraId="2D06F031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Wanted signal, 3.0GHz &lt; f ≤ 4.2GHz</w:t>
            </w:r>
          </w:p>
          <w:p w14:paraId="7E395832" w14:textId="75A496A0" w:rsidR="00CA2009" w:rsidRPr="00C64635" w:rsidRDefault="00CA2009" w:rsidP="00336697">
            <w:pPr>
              <w:pStyle w:val="TAL"/>
            </w:pPr>
            <w:r w:rsidRPr="00C64635">
              <w:t>±2.</w:t>
            </w:r>
            <w:del w:id="21" w:author="R&amp;S" w:date="2025-02-07T11:27:00Z" w16du:dateUtc="2025-02-07T10:27:00Z">
              <w:r w:rsidRPr="00C64635" w:rsidDel="00CA2009">
                <w:delText>2</w:delText>
              </w:r>
            </w:del>
            <w:ins w:id="22" w:author="R&amp;S" w:date="2025-02-07T11:27:00Z" w16du:dateUtc="2025-02-07T10:27:00Z">
              <w:r>
                <w:t>6</w:t>
              </w:r>
            </w:ins>
            <w:r w:rsidRPr="00C64635">
              <w:t xml:space="preserve"> dB, Blocking, 1MHz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3GHz</w:t>
            </w:r>
          </w:p>
          <w:p w14:paraId="78F9728B" w14:textId="55321D77" w:rsidR="00CA2009" w:rsidRPr="00C64635" w:rsidRDefault="00CA2009" w:rsidP="00336697">
            <w:pPr>
              <w:pStyle w:val="TAL"/>
            </w:pPr>
            <w:r w:rsidRPr="00C64635">
              <w:t>±4.</w:t>
            </w:r>
            <w:del w:id="23" w:author="R&amp;S" w:date="2025-02-07T11:27:00Z" w16du:dateUtc="2025-02-07T10:27:00Z">
              <w:r w:rsidRPr="00C64635" w:rsidDel="00CA2009">
                <w:delText>0</w:delText>
              </w:r>
            </w:del>
            <w:ins w:id="24" w:author="R&amp;S" w:date="2025-02-07T11:27:00Z" w16du:dateUtc="2025-02-07T10:27:00Z">
              <w:r>
                <w:t>4</w:t>
              </w:r>
            </w:ins>
            <w:r w:rsidRPr="00C64635">
              <w:t xml:space="preserve"> dB, Blocking, 3GHz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12.75GHz</w:t>
            </w:r>
          </w:p>
          <w:p w14:paraId="14AC2C6B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2C30CA5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Wanted signal, 4.2GHz &lt; f ≤ 6GHz</w:t>
            </w:r>
          </w:p>
          <w:p w14:paraId="66CEE0F7" w14:textId="45C15052" w:rsidR="00CA2009" w:rsidRPr="00C64635" w:rsidRDefault="00CA2009" w:rsidP="00336697">
            <w:pPr>
              <w:pStyle w:val="TAL"/>
            </w:pPr>
            <w:r w:rsidRPr="00C64635">
              <w:t>±</w:t>
            </w:r>
            <w:del w:id="25" w:author="R&amp;S" w:date="2025-02-07T11:27:00Z" w16du:dateUtc="2025-02-07T10:27:00Z">
              <w:r w:rsidRPr="00C64635" w:rsidDel="00CA2009">
                <w:delText>2.6</w:delText>
              </w:r>
            </w:del>
            <w:ins w:id="26" w:author="R&amp;S" w:date="2025-02-07T11:27:00Z" w16du:dateUtc="2025-02-07T10:27:00Z">
              <w:r>
                <w:t>3.0</w:t>
              </w:r>
            </w:ins>
            <w:r w:rsidRPr="00C64635">
              <w:t xml:space="preserve"> dB, Blocking, 1MHz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3GHz</w:t>
            </w:r>
          </w:p>
          <w:p w14:paraId="29994583" w14:textId="48378EA4" w:rsidR="00CA2009" w:rsidRPr="00C64635" w:rsidRDefault="00CA2009" w:rsidP="00336697">
            <w:pPr>
              <w:pStyle w:val="TAL"/>
            </w:pPr>
            <w:r w:rsidRPr="00C64635">
              <w:t>±4.</w:t>
            </w:r>
            <w:del w:id="27" w:author="R&amp;S" w:date="2025-02-07T11:27:00Z" w16du:dateUtc="2025-02-07T10:27:00Z">
              <w:r w:rsidRPr="00C64635" w:rsidDel="00CA2009">
                <w:delText>2</w:delText>
              </w:r>
            </w:del>
            <w:ins w:id="28" w:author="R&amp;S" w:date="2025-02-07T11:27:00Z" w16du:dateUtc="2025-02-07T10:27:00Z">
              <w:r>
                <w:t>6</w:t>
              </w:r>
            </w:ins>
            <w:r w:rsidRPr="00C64635">
              <w:t xml:space="preserve"> dB, Blocking, 3GHz &lt; f</w:t>
            </w:r>
            <w:r w:rsidRPr="00C64635">
              <w:rPr>
                <w:szCs w:val="18"/>
                <w:vertAlign w:val="subscript"/>
              </w:rPr>
              <w:t>interferer</w:t>
            </w:r>
            <w:r w:rsidRPr="00C64635">
              <w:t xml:space="preserve"> ≤ 12.75GHz</w:t>
            </w:r>
          </w:p>
          <w:p w14:paraId="780C8E00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14B086EB" w14:textId="77777777" w:rsidR="00CA2009" w:rsidRPr="00C64635" w:rsidRDefault="00CA2009" w:rsidP="00336697">
            <w:pPr>
              <w:pStyle w:val="TAL"/>
              <w:rPr>
                <w:szCs w:val="18"/>
                <w:lang w:eastAsia="sv-SE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5334B505" w14:textId="77777777" w:rsidR="00CA2009" w:rsidRPr="00C64635" w:rsidRDefault="00CA2009" w:rsidP="00336697">
            <w:pPr>
              <w:pStyle w:val="TAL"/>
            </w:pPr>
            <w:r w:rsidRPr="00C64635">
              <w:t>Out of band blocking, using CW interferer:</w:t>
            </w:r>
          </w:p>
          <w:p w14:paraId="28115DE1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3D4B4B24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Interferer ACLR not applicable</w:t>
            </w:r>
          </w:p>
          <w:p w14:paraId="0C8E8C15" w14:textId="3ECC3DAA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Impact of interferer Broadband noise </w:t>
            </w:r>
            <w:del w:id="29" w:author="R&amp;S" w:date="2025-02-07T11:27:00Z" w16du:dateUtc="2025-02-07T10:27:00Z">
              <w:r w:rsidRPr="00C64635" w:rsidDel="00282D3D">
                <w:rPr>
                  <w:lang w:eastAsia="sv-SE"/>
                </w:rPr>
                <w:delText>0.</w:delText>
              </w:r>
              <w:r w:rsidRPr="00C64635" w:rsidDel="00282D3D">
                <w:delText>8</w:delText>
              </w:r>
            </w:del>
            <w:ins w:id="30" w:author="R&amp;S" w:date="2025-02-07T11:27:00Z" w16du:dateUtc="2025-02-07T10:27:00Z">
              <w:r w:rsidR="00282D3D">
                <w:t>1.2</w:t>
              </w:r>
            </w:ins>
            <w:r w:rsidRPr="00C64635">
              <w:rPr>
                <w:lang w:eastAsia="sv-SE"/>
              </w:rPr>
              <w:t>dB</w:t>
            </w:r>
          </w:p>
          <w:p w14:paraId="53A0B999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C64635" w14:paraId="3489A275" w14:textId="77777777" w:rsidTr="00336697">
        <w:trPr>
          <w:cantSplit/>
          <w:jc w:val="center"/>
        </w:trPr>
        <w:tc>
          <w:tcPr>
            <w:tcW w:w="2435" w:type="dxa"/>
          </w:tcPr>
          <w:p w14:paraId="235D7F84" w14:textId="77777777" w:rsidR="00CA2009" w:rsidRPr="00C64635" w:rsidRDefault="00CA2009" w:rsidP="00336697">
            <w:pPr>
              <w:pStyle w:val="TAL"/>
            </w:pPr>
            <w:r w:rsidRPr="00C64635">
              <w:t>7.6.4 Narrow band blocking</w:t>
            </w:r>
          </w:p>
        </w:tc>
        <w:tc>
          <w:tcPr>
            <w:tcW w:w="4535" w:type="dxa"/>
          </w:tcPr>
          <w:p w14:paraId="54F1A94B" w14:textId="77777777" w:rsidR="00CA2009" w:rsidRPr="00C64635" w:rsidRDefault="00CA2009" w:rsidP="00336697">
            <w:pPr>
              <w:pStyle w:val="TAL"/>
            </w:pPr>
            <w:r w:rsidRPr="00C64635">
              <w:t>Blocking</w:t>
            </w:r>
          </w:p>
          <w:p w14:paraId="55F880E1" w14:textId="530648E2" w:rsidR="00CA2009" w:rsidRPr="00C64635" w:rsidRDefault="00CA2009" w:rsidP="00336697">
            <w:pPr>
              <w:pStyle w:val="TAL"/>
            </w:pPr>
            <w:r w:rsidRPr="00C64635">
              <w:t>± 2.</w:t>
            </w:r>
            <w:del w:id="31" w:author="R&amp;S" w:date="2025-02-07T11:28:00Z" w16du:dateUtc="2025-02-07T10:28:00Z">
              <w:r w:rsidRPr="00C64635" w:rsidDel="00282D3D">
                <w:delText>0</w:delText>
              </w:r>
            </w:del>
            <w:ins w:id="32" w:author="R&amp;S" w:date="2025-02-07T11:28:00Z" w16du:dateUtc="2025-02-07T10:28:00Z">
              <w:r w:rsidR="00282D3D">
                <w:t>4</w:t>
              </w:r>
            </w:ins>
            <w:r w:rsidRPr="00C64635">
              <w:t>dB, f ≤ 3.0GHz</w:t>
            </w:r>
          </w:p>
          <w:p w14:paraId="39752163" w14:textId="1D79274B" w:rsidR="00CA2009" w:rsidRPr="00C64635" w:rsidRDefault="00CA2009" w:rsidP="00336697">
            <w:pPr>
              <w:pStyle w:val="TAL"/>
            </w:pPr>
            <w:r w:rsidRPr="00C64635">
              <w:t>± 2.</w:t>
            </w:r>
            <w:del w:id="33" w:author="R&amp;S" w:date="2025-02-07T11:28:00Z" w16du:dateUtc="2025-02-07T10:28:00Z">
              <w:r w:rsidRPr="00C64635" w:rsidDel="00282D3D">
                <w:delText>4</w:delText>
              </w:r>
            </w:del>
            <w:ins w:id="34" w:author="R&amp;S" w:date="2025-02-07T11:28:00Z" w16du:dateUtc="2025-02-07T10:28:00Z">
              <w:r w:rsidR="00282D3D">
                <w:t>8</w:t>
              </w:r>
            </w:ins>
            <w:r w:rsidRPr="00C64635">
              <w:t>dB, 3.0GHz &lt; f ≤ 4.2GHz</w:t>
            </w:r>
          </w:p>
          <w:p w14:paraId="5D8EB126" w14:textId="15038002" w:rsidR="00CA2009" w:rsidRPr="00C64635" w:rsidRDefault="00CA2009" w:rsidP="00336697">
            <w:pPr>
              <w:pStyle w:val="TAL"/>
            </w:pPr>
            <w:r w:rsidRPr="00C64635">
              <w:t>± 3.</w:t>
            </w:r>
            <w:del w:id="35" w:author="R&amp;S" w:date="2025-02-07T11:28:00Z" w16du:dateUtc="2025-02-07T10:28:00Z">
              <w:r w:rsidRPr="00C64635" w:rsidDel="00282D3D">
                <w:delText>1</w:delText>
              </w:r>
            </w:del>
            <w:ins w:id="36" w:author="R&amp;S" w:date="2025-02-07T11:28:00Z" w16du:dateUtc="2025-02-07T10:28:00Z">
              <w:r w:rsidR="00282D3D">
                <w:t>5</w:t>
              </w:r>
            </w:ins>
            <w:r w:rsidRPr="00C64635">
              <w:t>dB, 4.2GHz &lt; f ≤ 6.0GHz</w:t>
            </w:r>
          </w:p>
          <w:p w14:paraId="462EE502" w14:textId="77777777" w:rsidR="00CA2009" w:rsidRPr="00C64635" w:rsidRDefault="00CA2009" w:rsidP="00336697">
            <w:pPr>
              <w:pStyle w:val="TAL"/>
            </w:pPr>
          </w:p>
          <w:p w14:paraId="10144E47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760BB762" w14:textId="77777777" w:rsidR="00CA2009" w:rsidRPr="00C64635" w:rsidRDefault="00CA2009" w:rsidP="00336697">
            <w:pPr>
              <w:pStyle w:val="TAL"/>
            </w:pPr>
            <w:r w:rsidRPr="00C64635">
              <w:t>Narrow band blocking, using CW interferer:</w:t>
            </w:r>
          </w:p>
          <w:p w14:paraId="3A87104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6A88605D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Interferer ACLR not applicable</w:t>
            </w:r>
          </w:p>
          <w:p w14:paraId="0CE5B132" w14:textId="160C7309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Impact of interferer Broadband noise </w:t>
            </w:r>
            <w:del w:id="37" w:author="R&amp;S" w:date="2025-02-07T11:28:00Z" w16du:dateUtc="2025-02-07T10:28:00Z">
              <w:r w:rsidRPr="00C64635" w:rsidDel="00282D3D">
                <w:rPr>
                  <w:lang w:eastAsia="sv-SE"/>
                </w:rPr>
                <w:delText>0.</w:delText>
              </w:r>
              <w:r w:rsidRPr="00C64635" w:rsidDel="00282D3D">
                <w:delText>8</w:delText>
              </w:r>
            </w:del>
            <w:ins w:id="38" w:author="R&amp;S" w:date="2025-02-07T11:28:00Z" w16du:dateUtc="2025-02-07T10:28:00Z">
              <w:r w:rsidR="00282D3D">
                <w:t>1.2</w:t>
              </w:r>
            </w:ins>
            <w:r w:rsidRPr="00C64635">
              <w:rPr>
                <w:lang w:eastAsia="sv-SE"/>
              </w:rPr>
              <w:t>dB</w:t>
            </w:r>
          </w:p>
          <w:p w14:paraId="62CB83BC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C64635" w14:paraId="3BB37B7D" w14:textId="77777777" w:rsidTr="00336697">
        <w:trPr>
          <w:cantSplit/>
          <w:jc w:val="center"/>
        </w:trPr>
        <w:tc>
          <w:tcPr>
            <w:tcW w:w="2435" w:type="dxa"/>
          </w:tcPr>
          <w:p w14:paraId="1F2A3035" w14:textId="77777777" w:rsidR="00CA2009" w:rsidRPr="00C64635" w:rsidRDefault="00CA2009" w:rsidP="00336697">
            <w:pPr>
              <w:pStyle w:val="TAL"/>
            </w:pPr>
            <w:r w:rsidRPr="00C64635">
              <w:t>7.6A.2 Inband Blocking for CA</w:t>
            </w:r>
          </w:p>
          <w:p w14:paraId="30882298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71A3E3AD" w14:textId="77777777" w:rsidR="00CA2009" w:rsidRPr="00C64635" w:rsidRDefault="00CA2009" w:rsidP="00336697">
            <w:pPr>
              <w:pStyle w:val="TAL"/>
            </w:pPr>
            <w:r w:rsidRPr="00C64635">
              <w:t>Same as 7.6.2 for each component carrier</w:t>
            </w:r>
          </w:p>
        </w:tc>
        <w:tc>
          <w:tcPr>
            <w:tcW w:w="2720" w:type="dxa"/>
          </w:tcPr>
          <w:p w14:paraId="37626879" w14:textId="77777777" w:rsidR="00CA2009" w:rsidRPr="00C64635" w:rsidRDefault="00CA2009" w:rsidP="00336697">
            <w:pPr>
              <w:pStyle w:val="TAL"/>
            </w:pPr>
            <w:r w:rsidRPr="00C64635">
              <w:t>Same as 7.6.2</w:t>
            </w:r>
          </w:p>
          <w:p w14:paraId="554EB0EA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46E5DB5F" w14:textId="77777777" w:rsidR="00CA2009" w:rsidRPr="00C64635" w:rsidRDefault="00CA2009" w:rsidP="00336697">
            <w:pPr>
              <w:pStyle w:val="TAL"/>
            </w:pPr>
          </w:p>
          <w:p w14:paraId="7B1DA798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52B1FDB3" w14:textId="77777777" w:rsidTr="00336697">
        <w:trPr>
          <w:cantSplit/>
          <w:jc w:val="center"/>
        </w:trPr>
        <w:tc>
          <w:tcPr>
            <w:tcW w:w="2435" w:type="dxa"/>
          </w:tcPr>
          <w:p w14:paraId="6F953B41" w14:textId="77777777" w:rsidR="00CA2009" w:rsidRPr="00C64635" w:rsidRDefault="00CA2009" w:rsidP="00336697">
            <w:pPr>
              <w:pStyle w:val="TAL"/>
            </w:pPr>
            <w:r w:rsidRPr="00C64635">
              <w:t>7.6A.3 Out-of-band Blocking for CA</w:t>
            </w:r>
          </w:p>
          <w:p w14:paraId="4B0F2C7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2028C065" w14:textId="77777777" w:rsidR="00CA2009" w:rsidRPr="00C64635" w:rsidRDefault="00CA2009" w:rsidP="00336697">
            <w:pPr>
              <w:pStyle w:val="TAL"/>
            </w:pPr>
            <w:r w:rsidRPr="00C64635">
              <w:t>Same as 7.6.3 for each component carrier</w:t>
            </w:r>
          </w:p>
        </w:tc>
        <w:tc>
          <w:tcPr>
            <w:tcW w:w="2720" w:type="dxa"/>
          </w:tcPr>
          <w:p w14:paraId="5669B842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  <w:p w14:paraId="30CEA673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02D467E4" w14:textId="77777777" w:rsidR="00CA2009" w:rsidRPr="00C64635" w:rsidRDefault="00CA2009" w:rsidP="00336697">
            <w:pPr>
              <w:pStyle w:val="TAL"/>
            </w:pPr>
          </w:p>
          <w:p w14:paraId="29A24EB3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039C0020" w14:textId="77777777" w:rsidTr="00336697">
        <w:trPr>
          <w:cantSplit/>
          <w:jc w:val="center"/>
        </w:trPr>
        <w:tc>
          <w:tcPr>
            <w:tcW w:w="2435" w:type="dxa"/>
          </w:tcPr>
          <w:p w14:paraId="115E9040" w14:textId="77777777" w:rsidR="00CA2009" w:rsidRPr="00C64635" w:rsidRDefault="00CA2009" w:rsidP="00336697">
            <w:pPr>
              <w:pStyle w:val="TAL"/>
            </w:pPr>
            <w:r w:rsidRPr="00C64635">
              <w:t>7.6A.4 Narrow band Blocking for CA</w:t>
            </w:r>
          </w:p>
          <w:p w14:paraId="73D0A10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BE1861" w14:textId="77777777" w:rsidR="00CA2009" w:rsidRPr="00C64635" w:rsidRDefault="00CA2009" w:rsidP="00336697">
            <w:pPr>
              <w:pStyle w:val="TAL"/>
            </w:pPr>
            <w:r w:rsidRPr="00C64635">
              <w:t>Same as 7.6.4 for each component carrier</w:t>
            </w:r>
          </w:p>
        </w:tc>
        <w:tc>
          <w:tcPr>
            <w:tcW w:w="2720" w:type="dxa"/>
          </w:tcPr>
          <w:p w14:paraId="08BA19E2" w14:textId="77777777" w:rsidR="00CA2009" w:rsidRPr="00C64635" w:rsidRDefault="00CA2009" w:rsidP="00336697">
            <w:pPr>
              <w:pStyle w:val="TAL"/>
            </w:pPr>
            <w:r w:rsidRPr="00C64635">
              <w:t>Same as 7.6.4</w:t>
            </w:r>
          </w:p>
          <w:p w14:paraId="667FA201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4976F553" w14:textId="77777777" w:rsidR="00CA2009" w:rsidRPr="00C64635" w:rsidRDefault="00CA2009" w:rsidP="00336697">
            <w:pPr>
              <w:pStyle w:val="TAL"/>
            </w:pPr>
          </w:p>
          <w:p w14:paraId="73AE5FBE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45609F71" w14:textId="77777777" w:rsidTr="00336697">
        <w:trPr>
          <w:cantSplit/>
          <w:jc w:val="center"/>
        </w:trPr>
        <w:tc>
          <w:tcPr>
            <w:tcW w:w="2435" w:type="dxa"/>
          </w:tcPr>
          <w:p w14:paraId="12BD8818" w14:textId="77777777" w:rsidR="00CA2009" w:rsidRPr="00C64635" w:rsidRDefault="00CA2009" w:rsidP="00336697">
            <w:pPr>
              <w:pStyle w:val="TAL"/>
            </w:pPr>
            <w:r w:rsidRPr="00C64635">
              <w:t>7.6C.2 Inband Blocking for SUL</w:t>
            </w:r>
          </w:p>
        </w:tc>
        <w:tc>
          <w:tcPr>
            <w:tcW w:w="4535" w:type="dxa"/>
          </w:tcPr>
          <w:p w14:paraId="0C1ACA9A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7ADB2D2A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7.6.2</w:t>
            </w:r>
          </w:p>
        </w:tc>
      </w:tr>
      <w:tr w:rsidR="00CA2009" w:rsidRPr="00C64635" w14:paraId="440DAF50" w14:textId="77777777" w:rsidTr="00336697">
        <w:trPr>
          <w:cantSplit/>
          <w:jc w:val="center"/>
        </w:trPr>
        <w:tc>
          <w:tcPr>
            <w:tcW w:w="2435" w:type="dxa"/>
          </w:tcPr>
          <w:p w14:paraId="26D17D35" w14:textId="77777777" w:rsidR="00CA2009" w:rsidRPr="00C64635" w:rsidRDefault="00CA2009" w:rsidP="00336697">
            <w:pPr>
              <w:pStyle w:val="TAL"/>
            </w:pPr>
            <w:r w:rsidRPr="00C64635">
              <w:t>7.6C.2_1.1 Inband Blocking for SUL with 2 DL CA</w:t>
            </w:r>
          </w:p>
        </w:tc>
        <w:tc>
          <w:tcPr>
            <w:tcW w:w="4535" w:type="dxa"/>
          </w:tcPr>
          <w:p w14:paraId="4DBD14D9" w14:textId="77777777" w:rsidR="00CA2009" w:rsidRPr="00C64635" w:rsidRDefault="00CA2009" w:rsidP="00336697">
            <w:pPr>
              <w:pStyle w:val="TAL"/>
            </w:pPr>
            <w:r w:rsidRPr="00C64635">
              <w:t>Same as 7.6A.2</w:t>
            </w:r>
          </w:p>
        </w:tc>
        <w:tc>
          <w:tcPr>
            <w:tcW w:w="2720" w:type="dxa"/>
          </w:tcPr>
          <w:p w14:paraId="69D5A451" w14:textId="77777777" w:rsidR="00CA2009" w:rsidRPr="00C64635" w:rsidRDefault="00CA2009" w:rsidP="00336697">
            <w:pPr>
              <w:pStyle w:val="TAL"/>
            </w:pPr>
            <w:r w:rsidRPr="00C64635">
              <w:t>Same as 7.6A.2</w:t>
            </w:r>
          </w:p>
        </w:tc>
      </w:tr>
      <w:tr w:rsidR="00CA2009" w:rsidRPr="00C64635" w14:paraId="4B0275D3" w14:textId="77777777" w:rsidTr="00336697">
        <w:trPr>
          <w:cantSplit/>
          <w:jc w:val="center"/>
        </w:trPr>
        <w:tc>
          <w:tcPr>
            <w:tcW w:w="2435" w:type="dxa"/>
          </w:tcPr>
          <w:p w14:paraId="5C0B5B8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7.6D.2</w:t>
            </w:r>
            <w:r w:rsidRPr="00C64635">
              <w:t xml:space="preserve"> Inband blocking for UL MIMO</w:t>
            </w:r>
          </w:p>
        </w:tc>
        <w:tc>
          <w:tcPr>
            <w:tcW w:w="4535" w:type="dxa"/>
          </w:tcPr>
          <w:p w14:paraId="3AC2AD6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7.6.2</w:t>
            </w:r>
          </w:p>
          <w:p w14:paraId="5983D33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14B9E2F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3D002E71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75D599A3" w14:textId="77777777" w:rsidTr="00336697">
        <w:trPr>
          <w:cantSplit/>
          <w:jc w:val="center"/>
        </w:trPr>
        <w:tc>
          <w:tcPr>
            <w:tcW w:w="2435" w:type="dxa"/>
          </w:tcPr>
          <w:p w14:paraId="386EF226" w14:textId="77777777" w:rsidR="00CA2009" w:rsidRPr="00C64635" w:rsidRDefault="00CA2009" w:rsidP="00336697">
            <w:pPr>
              <w:pStyle w:val="TAL"/>
            </w:pPr>
            <w:r w:rsidRPr="00C64635">
              <w:t>7.6D.2_1 In-band blocking for SUL with UL MIMO</w:t>
            </w:r>
          </w:p>
        </w:tc>
        <w:tc>
          <w:tcPr>
            <w:tcW w:w="4535" w:type="dxa"/>
          </w:tcPr>
          <w:p w14:paraId="134C751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7.6.2</w:t>
            </w:r>
          </w:p>
          <w:p w14:paraId="7735ED8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6AE5D730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0E7D3E8F" w14:textId="77777777" w:rsidR="00CA2009" w:rsidRPr="00C64635" w:rsidRDefault="00CA2009" w:rsidP="00336697">
            <w:pPr>
              <w:pStyle w:val="TAL"/>
            </w:pPr>
          </w:p>
        </w:tc>
      </w:tr>
      <w:tr w:rsidR="00CA2009" w:rsidRPr="00C64635" w14:paraId="33B18436" w14:textId="77777777" w:rsidTr="00336697">
        <w:trPr>
          <w:cantSplit/>
          <w:jc w:val="center"/>
        </w:trPr>
        <w:tc>
          <w:tcPr>
            <w:tcW w:w="2435" w:type="dxa"/>
          </w:tcPr>
          <w:p w14:paraId="1E73EA1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7.6D.3</w:t>
            </w:r>
            <w:r w:rsidRPr="00C64635">
              <w:t xml:space="preserve"> Out-of-band blocking for UL MIMO</w:t>
            </w:r>
          </w:p>
        </w:tc>
        <w:tc>
          <w:tcPr>
            <w:tcW w:w="4535" w:type="dxa"/>
          </w:tcPr>
          <w:p w14:paraId="5FE75EB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szCs w:val="18"/>
                <w:lang w:eastAsia="sv-SE"/>
              </w:rPr>
              <w:t>Wanted signal</w:t>
            </w:r>
            <w:r w:rsidRPr="00C64635">
              <w:t xml:space="preserve"> same as 7.6.3</w:t>
            </w:r>
          </w:p>
          <w:p w14:paraId="4A29C32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F30E193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514A8A89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7BCC8395" w14:textId="77777777" w:rsidTr="00336697">
        <w:trPr>
          <w:cantSplit/>
          <w:jc w:val="center"/>
        </w:trPr>
        <w:tc>
          <w:tcPr>
            <w:tcW w:w="2435" w:type="dxa"/>
          </w:tcPr>
          <w:p w14:paraId="3C29C84F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7.6D.3_1 Out-of-band blocking for SUL with UL MIMO</w:t>
            </w:r>
          </w:p>
        </w:tc>
        <w:tc>
          <w:tcPr>
            <w:tcW w:w="4535" w:type="dxa"/>
          </w:tcPr>
          <w:p w14:paraId="29F65D7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szCs w:val="18"/>
                <w:lang w:eastAsia="sv-SE"/>
              </w:rPr>
              <w:t>Wanted signal</w:t>
            </w:r>
            <w:r w:rsidRPr="00C64635">
              <w:t xml:space="preserve"> same as 7.6D.3</w:t>
            </w:r>
          </w:p>
          <w:p w14:paraId="6B6D2F4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56BB400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689373C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7.6D.3</w:t>
            </w:r>
          </w:p>
        </w:tc>
      </w:tr>
      <w:tr w:rsidR="00CA2009" w:rsidRPr="00C64635" w14:paraId="10E26057" w14:textId="77777777" w:rsidTr="00336697">
        <w:trPr>
          <w:cantSplit/>
          <w:jc w:val="center"/>
        </w:trPr>
        <w:tc>
          <w:tcPr>
            <w:tcW w:w="2435" w:type="dxa"/>
          </w:tcPr>
          <w:p w14:paraId="6FE0EE7A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7.6D.4</w:t>
            </w:r>
            <w:r w:rsidRPr="00C64635">
              <w:t xml:space="preserve"> Narrow-band blocking for UL MIMO</w:t>
            </w:r>
          </w:p>
        </w:tc>
        <w:tc>
          <w:tcPr>
            <w:tcW w:w="4535" w:type="dxa"/>
          </w:tcPr>
          <w:p w14:paraId="2329A832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7.6.4</w:t>
            </w:r>
          </w:p>
          <w:p w14:paraId="102652F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949AE8A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0AB9B1B0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DC2B4A" w14:paraId="6762CC61" w14:textId="77777777" w:rsidTr="00336697">
        <w:trPr>
          <w:cantSplit/>
          <w:jc w:val="center"/>
        </w:trPr>
        <w:tc>
          <w:tcPr>
            <w:tcW w:w="2435" w:type="dxa"/>
          </w:tcPr>
          <w:p w14:paraId="5796B44F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rPr>
                <w:rFonts w:eastAsiaTheme="minorEastAsia"/>
              </w:rPr>
              <w:t>7.6E.2.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4535" w:type="dxa"/>
          </w:tcPr>
          <w:p w14:paraId="4B901836" w14:textId="77777777" w:rsidR="00CA2009" w:rsidRPr="00DC2B4A" w:rsidRDefault="00CA2009" w:rsidP="00336697">
            <w:pPr>
              <w:pStyle w:val="TAL"/>
            </w:pPr>
            <w:r w:rsidRPr="00DC2B4A">
              <w:t>Blocking</w:t>
            </w:r>
          </w:p>
          <w:p w14:paraId="71FD9D77" w14:textId="67A6CB84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t>±3.</w:t>
            </w:r>
            <w:del w:id="39" w:author="R&amp;S" w:date="2025-02-07T11:26:00Z" w16du:dateUtc="2025-02-07T10:26:00Z">
              <w:r w:rsidRPr="00DC2B4A" w:rsidDel="00CA2009">
                <w:delText>0</w:delText>
              </w:r>
            </w:del>
            <w:ins w:id="40" w:author="R&amp;S" w:date="2025-02-07T11:26:00Z" w16du:dateUtc="2025-02-07T10:26:00Z">
              <w:r>
                <w:t>3</w:t>
              </w:r>
            </w:ins>
            <w:r w:rsidRPr="00DC2B4A">
              <w:t xml:space="preserve"> dB, 4.2GHz &lt; f ≤ 6.0GHz</w:t>
            </w:r>
          </w:p>
        </w:tc>
        <w:tc>
          <w:tcPr>
            <w:tcW w:w="2720" w:type="dxa"/>
          </w:tcPr>
          <w:p w14:paraId="298ED3DF" w14:textId="77777777" w:rsidR="00CA2009" w:rsidRPr="00DC2B4A" w:rsidRDefault="00CA2009" w:rsidP="00336697">
            <w:pPr>
              <w:pStyle w:val="TAL"/>
            </w:pPr>
            <w:r w:rsidRPr="00DC2B4A">
              <w:rPr>
                <w:snapToGrid w:val="0"/>
              </w:rPr>
              <w:t>Same as 7.6.</w:t>
            </w:r>
            <w:r w:rsidRPr="00DC2B4A">
              <w:rPr>
                <w:rFonts w:hint="eastAsia"/>
                <w:snapToGrid w:val="0"/>
                <w:lang w:eastAsia="zh-CN"/>
              </w:rPr>
              <w:t>2</w:t>
            </w:r>
          </w:p>
        </w:tc>
      </w:tr>
      <w:tr w:rsidR="00CA2009" w:rsidRPr="00C64635" w14:paraId="7653EFA9" w14:textId="77777777" w:rsidTr="00336697">
        <w:trPr>
          <w:cantSplit/>
          <w:jc w:val="center"/>
        </w:trPr>
        <w:tc>
          <w:tcPr>
            <w:tcW w:w="2435" w:type="dxa"/>
          </w:tcPr>
          <w:p w14:paraId="5447922F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eastAsiaTheme="minorEastAsia"/>
              </w:rPr>
              <w:tab/>
            </w:r>
            <w:r w:rsidRPr="00DC2B4A"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4535" w:type="dxa"/>
          </w:tcPr>
          <w:p w14:paraId="58BFF2F5" w14:textId="77777777" w:rsidR="00CA2009" w:rsidRPr="00DC2B4A" w:rsidRDefault="00CA2009" w:rsidP="00336697">
            <w:pPr>
              <w:pStyle w:val="TAL"/>
              <w:rPr>
                <w:lang w:eastAsia="sv-SE"/>
              </w:rPr>
            </w:pPr>
            <w:r w:rsidRPr="00DC2B4A">
              <w:rPr>
                <w:lang w:eastAsia="sv-SE"/>
              </w:rPr>
              <w:t>Wanted signal, 4.2GHz &lt; f ≤ 6GHz</w:t>
            </w:r>
          </w:p>
          <w:p w14:paraId="56D891B2" w14:textId="316D8576" w:rsidR="00CA2009" w:rsidRPr="00DC2B4A" w:rsidRDefault="00CA2009" w:rsidP="00336697">
            <w:pPr>
              <w:pStyle w:val="TAL"/>
            </w:pPr>
            <w:r w:rsidRPr="00DC2B4A">
              <w:t>±</w:t>
            </w:r>
            <w:del w:id="41" w:author="R&amp;S" w:date="2025-02-07T11:29:00Z" w16du:dateUtc="2025-02-07T10:29:00Z">
              <w:r w:rsidRPr="00DC2B4A" w:rsidDel="00282D3D">
                <w:delText>2.6</w:delText>
              </w:r>
            </w:del>
            <w:ins w:id="42" w:author="R&amp;S" w:date="2025-02-07T11:28:00Z" w16du:dateUtc="2025-02-07T10:28:00Z">
              <w:r w:rsidR="00282D3D">
                <w:t>3.0</w:t>
              </w:r>
            </w:ins>
            <w:r w:rsidRPr="00DC2B4A">
              <w:t xml:space="preserve"> dB, Blocking, 1MHz &lt; f</w:t>
            </w:r>
            <w:r w:rsidRPr="00DC2B4A">
              <w:rPr>
                <w:szCs w:val="18"/>
                <w:vertAlign w:val="subscript"/>
              </w:rPr>
              <w:t>interferer</w:t>
            </w:r>
            <w:r w:rsidRPr="00DC2B4A">
              <w:t xml:space="preserve"> ≤ 3GHz</w:t>
            </w:r>
          </w:p>
          <w:p w14:paraId="4D5A3AB2" w14:textId="6D9200DF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t>±4.</w:t>
            </w:r>
            <w:del w:id="43" w:author="R&amp;S" w:date="2025-02-07T11:29:00Z" w16du:dateUtc="2025-02-07T10:29:00Z">
              <w:r w:rsidRPr="00DC2B4A" w:rsidDel="00282D3D">
                <w:delText>2</w:delText>
              </w:r>
            </w:del>
            <w:ins w:id="44" w:author="R&amp;S" w:date="2025-02-07T11:29:00Z" w16du:dateUtc="2025-02-07T10:29:00Z">
              <w:r w:rsidR="00282D3D">
                <w:t>6</w:t>
              </w:r>
            </w:ins>
            <w:r w:rsidRPr="00DC2B4A">
              <w:t xml:space="preserve"> dB, Blocking, 3GHz &lt; f</w:t>
            </w:r>
            <w:r w:rsidRPr="00DC2B4A">
              <w:rPr>
                <w:szCs w:val="18"/>
                <w:vertAlign w:val="subscript"/>
              </w:rPr>
              <w:t>interferer</w:t>
            </w:r>
            <w:r w:rsidRPr="00DC2B4A">
              <w:t xml:space="preserve"> ≤ 12.75GHz</w:t>
            </w:r>
          </w:p>
        </w:tc>
        <w:tc>
          <w:tcPr>
            <w:tcW w:w="2720" w:type="dxa"/>
          </w:tcPr>
          <w:p w14:paraId="198AA11F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rPr>
                <w:snapToGrid w:val="0"/>
              </w:rPr>
              <w:t>Same as 7.6.</w:t>
            </w:r>
            <w:r w:rsidRPr="00DC2B4A">
              <w:rPr>
                <w:rFonts w:hint="eastAsia"/>
                <w:snapToGrid w:val="0"/>
                <w:lang w:eastAsia="zh-CN"/>
              </w:rPr>
              <w:t>3</w:t>
            </w:r>
          </w:p>
        </w:tc>
      </w:tr>
      <w:tr w:rsidR="00CA2009" w:rsidRPr="00C64635" w14:paraId="0475C04F" w14:textId="77777777" w:rsidTr="00336697">
        <w:trPr>
          <w:cantSplit/>
          <w:jc w:val="center"/>
        </w:trPr>
        <w:tc>
          <w:tcPr>
            <w:tcW w:w="2435" w:type="dxa"/>
          </w:tcPr>
          <w:p w14:paraId="0D1E1897" w14:textId="77777777" w:rsidR="00CA2009" w:rsidRPr="00C64635" w:rsidRDefault="00CA2009" w:rsidP="00336697">
            <w:pPr>
              <w:pStyle w:val="TAL"/>
            </w:pPr>
            <w:r w:rsidRPr="00C64635">
              <w:t>7.6F.2.1 In-band blocking for shared spectrum channel access</w:t>
            </w:r>
          </w:p>
        </w:tc>
        <w:tc>
          <w:tcPr>
            <w:tcW w:w="4535" w:type="dxa"/>
          </w:tcPr>
          <w:p w14:paraId="56A20570" w14:textId="77777777" w:rsidR="00CA2009" w:rsidRPr="00C64635" w:rsidRDefault="00CA2009" w:rsidP="00336697">
            <w:pPr>
              <w:pStyle w:val="TAL"/>
            </w:pPr>
            <w:r w:rsidRPr="00C64635">
              <w:t>Blocking</w:t>
            </w:r>
          </w:p>
          <w:p w14:paraId="20B77673" w14:textId="6F13964E" w:rsidR="00CA2009" w:rsidRPr="00C64635" w:rsidRDefault="00CA2009" w:rsidP="00336697">
            <w:pPr>
              <w:pStyle w:val="TAL"/>
            </w:pPr>
            <w:r w:rsidRPr="00C64635">
              <w:t>±3.</w:t>
            </w:r>
            <w:del w:id="45" w:author="R&amp;S" w:date="2025-02-07T11:26:00Z" w16du:dateUtc="2025-02-07T10:26:00Z">
              <w:r w:rsidRPr="00C64635" w:rsidDel="00CA2009">
                <w:delText>0</w:delText>
              </w:r>
            </w:del>
            <w:ins w:id="46" w:author="R&amp;S" w:date="2025-02-07T11:26:00Z" w16du:dateUtc="2025-02-07T10:26:00Z">
              <w:r>
                <w:t>3</w:t>
              </w:r>
            </w:ins>
            <w:r w:rsidRPr="00C64635">
              <w:t xml:space="preserve"> dB, 4.2GHz &lt; f ≤ 7.125GHz</w:t>
            </w:r>
          </w:p>
          <w:p w14:paraId="3947EEAC" w14:textId="77777777" w:rsidR="00CA2009" w:rsidRPr="00C64635" w:rsidRDefault="00CA2009" w:rsidP="00336697">
            <w:pPr>
              <w:pStyle w:val="TAL"/>
            </w:pPr>
          </w:p>
          <w:p w14:paraId="179C0E9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58E92D25" w14:textId="77777777" w:rsidR="00CA2009" w:rsidRPr="00C64635" w:rsidRDefault="00CA2009" w:rsidP="00336697">
            <w:pPr>
              <w:pStyle w:val="TAL"/>
            </w:pPr>
            <w:r w:rsidRPr="00C64635">
              <w:rPr>
                <w:snapToGrid w:val="0"/>
              </w:rPr>
              <w:t>Same as 7.6.2</w:t>
            </w:r>
          </w:p>
        </w:tc>
      </w:tr>
      <w:tr w:rsidR="00CA2009" w:rsidRPr="00C64635" w14:paraId="05221D48" w14:textId="77777777" w:rsidTr="00336697">
        <w:trPr>
          <w:cantSplit/>
          <w:jc w:val="center"/>
        </w:trPr>
        <w:tc>
          <w:tcPr>
            <w:tcW w:w="2435" w:type="dxa"/>
          </w:tcPr>
          <w:p w14:paraId="345F3E56" w14:textId="77777777" w:rsidR="00CA2009" w:rsidRPr="00C64635" w:rsidRDefault="00CA2009" w:rsidP="00336697">
            <w:pPr>
              <w:pStyle w:val="TAL"/>
            </w:pPr>
            <w:r w:rsidRPr="00C64635">
              <w:t>7.6J.2 In-band blocking for ATG</w:t>
            </w:r>
          </w:p>
        </w:tc>
        <w:tc>
          <w:tcPr>
            <w:tcW w:w="4535" w:type="dxa"/>
          </w:tcPr>
          <w:p w14:paraId="44E7467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786A87A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 xml:space="preserve">Blocking </w:t>
            </w:r>
            <w:r w:rsidRPr="00C64635">
              <w:t>same as 7.6.2</w:t>
            </w:r>
          </w:p>
          <w:p w14:paraId="03FA567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35D30C49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7C8B212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00851205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0C110CBB" w14:textId="77777777" w:rsidR="00CA2009" w:rsidRPr="00C64635" w:rsidRDefault="00CA2009" w:rsidP="00336697">
            <w:pPr>
              <w:pStyle w:val="TAL"/>
              <w:rPr>
                <w:snapToGrid w:val="0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292DBA9A" w14:textId="77777777" w:rsidTr="00336697">
        <w:trPr>
          <w:cantSplit/>
          <w:jc w:val="center"/>
        </w:trPr>
        <w:tc>
          <w:tcPr>
            <w:tcW w:w="2435" w:type="dxa"/>
          </w:tcPr>
          <w:p w14:paraId="08CA0CBE" w14:textId="77777777" w:rsidR="00CA2009" w:rsidRPr="00C64635" w:rsidRDefault="00CA2009" w:rsidP="00336697">
            <w:pPr>
              <w:pStyle w:val="TAL"/>
            </w:pPr>
            <w:r w:rsidRPr="00C64635">
              <w:t>7.6J.3 Out-of-band blocking for ATG</w:t>
            </w:r>
          </w:p>
        </w:tc>
        <w:tc>
          <w:tcPr>
            <w:tcW w:w="4535" w:type="dxa"/>
          </w:tcPr>
          <w:p w14:paraId="4A578BFC" w14:textId="77777777" w:rsidR="00CA2009" w:rsidRPr="00000663" w:rsidRDefault="00CA2009" w:rsidP="00336697">
            <w:pPr>
              <w:pStyle w:val="TAL"/>
            </w:pPr>
            <w:r w:rsidRPr="00000663">
              <w:t xml:space="preserve">For ATG UEs with </w:t>
            </w:r>
            <w:r w:rsidRPr="00000663">
              <w:rPr>
                <w:rFonts w:cs="Arial"/>
                <w:bCs/>
                <w:szCs w:val="18"/>
              </w:rPr>
              <w:t>maxOutputPowerATG-r18 up to 31dBm (equal to PC1) and</w:t>
            </w:r>
            <w:r w:rsidRPr="00000663">
              <w:t xml:space="preserve"> no more than 2 transmit antenna connectors/ transceiver array boundary (TAB) connectors:</w:t>
            </w:r>
          </w:p>
          <w:p w14:paraId="1BA21229" w14:textId="77777777" w:rsidR="00CA2009" w:rsidRPr="00000663" w:rsidRDefault="00CA2009" w:rsidP="00336697">
            <w:pPr>
              <w:pStyle w:val="TAL"/>
            </w:pPr>
          </w:p>
          <w:p w14:paraId="339F7554" w14:textId="77777777" w:rsidR="00CA2009" w:rsidRPr="00000663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000663">
              <w:rPr>
                <w:rFonts w:ascii="Arial" w:hAnsi="Arial"/>
                <w:sz w:val="18"/>
              </w:rPr>
              <w:t>Wanted signal [same as 7.6.3]</w:t>
            </w:r>
          </w:p>
          <w:p w14:paraId="0764E778" w14:textId="77777777" w:rsidR="00CA2009" w:rsidRPr="00000663" w:rsidRDefault="00CA2009" w:rsidP="00336697">
            <w:pPr>
              <w:pStyle w:val="TAL"/>
            </w:pPr>
            <w:r w:rsidRPr="00000663">
              <w:t>Uplink power measurement [same as 6.2J.1]</w:t>
            </w:r>
          </w:p>
          <w:p w14:paraId="451092CD" w14:textId="77777777" w:rsidR="00CA2009" w:rsidRPr="00000663" w:rsidRDefault="00CA2009" w:rsidP="00336697">
            <w:pPr>
              <w:pStyle w:val="TAL"/>
            </w:pPr>
          </w:p>
          <w:p w14:paraId="27DCA2C2" w14:textId="77777777" w:rsidR="00CA2009" w:rsidRPr="00000663" w:rsidRDefault="00CA2009" w:rsidP="00336697">
            <w:pPr>
              <w:pStyle w:val="TAL"/>
            </w:pPr>
            <w:r w:rsidRPr="00000663">
              <w:t>Otherwise:</w:t>
            </w:r>
          </w:p>
          <w:p w14:paraId="565CAF9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3CC9EA49" w14:textId="77777777" w:rsidR="00CA2009" w:rsidRPr="00C64635" w:rsidRDefault="00CA2009" w:rsidP="00336697">
            <w:pPr>
              <w:pStyle w:val="TAL"/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connectors.</w:t>
            </w:r>
          </w:p>
        </w:tc>
      </w:tr>
      <w:tr w:rsidR="00CA2009" w:rsidRPr="00C64635" w14:paraId="6289C75A" w14:textId="77777777" w:rsidTr="00336697">
        <w:trPr>
          <w:cantSplit/>
          <w:jc w:val="center"/>
        </w:trPr>
        <w:tc>
          <w:tcPr>
            <w:tcW w:w="2435" w:type="dxa"/>
          </w:tcPr>
          <w:p w14:paraId="5A5C75BE" w14:textId="77777777" w:rsidR="00CA2009" w:rsidRPr="00C64635" w:rsidRDefault="00CA2009" w:rsidP="00336697">
            <w:pPr>
              <w:pStyle w:val="TAL"/>
            </w:pPr>
            <w:r w:rsidRPr="00C64635">
              <w:t>7.7 Spurious response</w:t>
            </w:r>
          </w:p>
        </w:tc>
        <w:tc>
          <w:tcPr>
            <w:tcW w:w="4535" w:type="dxa"/>
          </w:tcPr>
          <w:p w14:paraId="281DE506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</w:tc>
        <w:tc>
          <w:tcPr>
            <w:tcW w:w="2720" w:type="dxa"/>
          </w:tcPr>
          <w:p w14:paraId="1DE7D958" w14:textId="77777777" w:rsidR="00CA2009" w:rsidRPr="00C64635" w:rsidRDefault="00CA2009" w:rsidP="00336697">
            <w:pPr>
              <w:pStyle w:val="TAL"/>
              <w:rPr>
                <w:snapToGrid w:val="0"/>
              </w:rPr>
            </w:pPr>
            <w:r w:rsidRPr="00C64635">
              <w:rPr>
                <w:snapToGrid w:val="0"/>
              </w:rPr>
              <w:t>Same as 7.6.3</w:t>
            </w:r>
          </w:p>
        </w:tc>
      </w:tr>
      <w:tr w:rsidR="00CA2009" w:rsidRPr="00C64635" w14:paraId="514C50CC" w14:textId="77777777" w:rsidTr="00336697">
        <w:trPr>
          <w:cantSplit/>
          <w:jc w:val="center"/>
        </w:trPr>
        <w:tc>
          <w:tcPr>
            <w:tcW w:w="2435" w:type="dxa"/>
          </w:tcPr>
          <w:p w14:paraId="5AB1C559" w14:textId="77777777" w:rsidR="00CA2009" w:rsidRPr="00C64635" w:rsidRDefault="00CA2009" w:rsidP="00336697">
            <w:pPr>
              <w:pStyle w:val="TAL"/>
            </w:pPr>
            <w:r w:rsidRPr="00C64635">
              <w:t>7.7A Spurious response for CA</w:t>
            </w:r>
          </w:p>
          <w:p w14:paraId="70ECD89F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493F3E2D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7.6A.3</w:t>
            </w:r>
          </w:p>
        </w:tc>
        <w:tc>
          <w:tcPr>
            <w:tcW w:w="2720" w:type="dxa"/>
          </w:tcPr>
          <w:p w14:paraId="1A412C47" w14:textId="77777777" w:rsidR="00CA2009" w:rsidRPr="00C64635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C64635">
              <w:t>Same as 7.6A.3</w:t>
            </w:r>
          </w:p>
        </w:tc>
      </w:tr>
      <w:tr w:rsidR="00CA2009" w:rsidRPr="00C64635" w14:paraId="012134A2" w14:textId="77777777" w:rsidTr="00336697">
        <w:trPr>
          <w:cantSplit/>
          <w:jc w:val="center"/>
        </w:trPr>
        <w:tc>
          <w:tcPr>
            <w:tcW w:w="2435" w:type="dxa"/>
          </w:tcPr>
          <w:p w14:paraId="77C47401" w14:textId="77777777" w:rsidR="00CA2009" w:rsidRPr="00C64635" w:rsidRDefault="00CA2009" w:rsidP="00336697">
            <w:pPr>
              <w:pStyle w:val="TAL"/>
            </w:pPr>
            <w:r w:rsidRPr="00C64635">
              <w:t>7.7D Spurious response for UL MIMO</w:t>
            </w:r>
          </w:p>
        </w:tc>
        <w:tc>
          <w:tcPr>
            <w:tcW w:w="4535" w:type="dxa"/>
          </w:tcPr>
          <w:p w14:paraId="46A338A8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7.7</w:t>
            </w:r>
          </w:p>
          <w:p w14:paraId="7EC16D41" w14:textId="77777777" w:rsidR="00CA2009" w:rsidRPr="00C64635" w:rsidRDefault="00CA2009" w:rsidP="00336697">
            <w:pPr>
              <w:pStyle w:val="TAL"/>
            </w:pPr>
          </w:p>
          <w:p w14:paraId="5D8949DA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76E3181E" w14:textId="77777777" w:rsidR="00CA2009" w:rsidRPr="00C64635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4C6089CD" w14:textId="77777777" w:rsidTr="00336697">
        <w:trPr>
          <w:cantSplit/>
          <w:jc w:val="center"/>
        </w:trPr>
        <w:tc>
          <w:tcPr>
            <w:tcW w:w="2435" w:type="dxa"/>
          </w:tcPr>
          <w:p w14:paraId="71ECD688" w14:textId="77777777" w:rsidR="00CA2009" w:rsidRPr="00C64635" w:rsidRDefault="00CA2009" w:rsidP="00336697">
            <w:pPr>
              <w:pStyle w:val="TAL"/>
            </w:pPr>
            <w:r w:rsidRPr="00C64635">
              <w:t>7.7D_1 Spurious response for SUL with UL MIMO</w:t>
            </w:r>
          </w:p>
        </w:tc>
        <w:tc>
          <w:tcPr>
            <w:tcW w:w="4535" w:type="dxa"/>
          </w:tcPr>
          <w:p w14:paraId="25EF1BA4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7.7D</w:t>
            </w:r>
          </w:p>
          <w:p w14:paraId="610427BC" w14:textId="77777777" w:rsidR="00CA2009" w:rsidRPr="00C64635" w:rsidRDefault="00CA2009" w:rsidP="00336697">
            <w:pPr>
              <w:pStyle w:val="TAL"/>
            </w:pPr>
          </w:p>
          <w:p w14:paraId="77754A3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69ADD20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7.7D</w:t>
            </w:r>
          </w:p>
        </w:tc>
      </w:tr>
      <w:tr w:rsidR="00CA2009" w:rsidRPr="00C64635" w14:paraId="10288FC7" w14:textId="77777777" w:rsidTr="00336697">
        <w:trPr>
          <w:cantSplit/>
          <w:jc w:val="center"/>
        </w:trPr>
        <w:tc>
          <w:tcPr>
            <w:tcW w:w="2435" w:type="dxa"/>
          </w:tcPr>
          <w:p w14:paraId="2E935D15" w14:textId="77777777" w:rsidR="00CA2009" w:rsidRPr="00DC2B4A" w:rsidRDefault="00CA2009" w:rsidP="00336697">
            <w:pPr>
              <w:pStyle w:val="TAL"/>
            </w:pPr>
            <w:r w:rsidRPr="00DC2B4A">
              <w:rPr>
                <w:lang w:eastAsia="zh-CN"/>
              </w:rPr>
              <w:t>7.7E.1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rPr>
                <w:rFonts w:eastAsia="Malgun Gothic"/>
              </w:rPr>
              <w:t>Spurious response for V2X / non-concurrent operation</w:t>
            </w:r>
          </w:p>
        </w:tc>
        <w:tc>
          <w:tcPr>
            <w:tcW w:w="4535" w:type="dxa"/>
          </w:tcPr>
          <w:p w14:paraId="6666BFC6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t xml:space="preserve">Same as </w:t>
            </w: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>.</w:t>
            </w:r>
          </w:p>
        </w:tc>
        <w:tc>
          <w:tcPr>
            <w:tcW w:w="2720" w:type="dxa"/>
          </w:tcPr>
          <w:p w14:paraId="0ED80445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t xml:space="preserve">Same as </w:t>
            </w: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>.</w:t>
            </w:r>
          </w:p>
        </w:tc>
      </w:tr>
      <w:tr w:rsidR="00CA2009" w:rsidRPr="00C64635" w14:paraId="2FB1E9EB" w14:textId="77777777" w:rsidTr="00336697">
        <w:trPr>
          <w:cantSplit/>
          <w:jc w:val="center"/>
        </w:trPr>
        <w:tc>
          <w:tcPr>
            <w:tcW w:w="2435" w:type="dxa"/>
          </w:tcPr>
          <w:p w14:paraId="7F208E6B" w14:textId="77777777" w:rsidR="00CA2009" w:rsidRPr="00C64635" w:rsidRDefault="00CA2009" w:rsidP="00336697">
            <w:pPr>
              <w:pStyle w:val="TAL"/>
            </w:pPr>
            <w:r w:rsidRPr="00C64635">
              <w:t>7.7F.1 Spurious response for shared spectrum channel access</w:t>
            </w:r>
          </w:p>
        </w:tc>
        <w:tc>
          <w:tcPr>
            <w:tcW w:w="4535" w:type="dxa"/>
          </w:tcPr>
          <w:p w14:paraId="1F04A9DE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Same as 7.6.3</w:t>
            </w:r>
          </w:p>
        </w:tc>
        <w:tc>
          <w:tcPr>
            <w:tcW w:w="2720" w:type="dxa"/>
          </w:tcPr>
          <w:p w14:paraId="10F55B08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</w:tc>
      </w:tr>
      <w:tr w:rsidR="00CA2009" w:rsidRPr="00C64635" w14:paraId="19532DFC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5767B60F" w14:textId="77777777" w:rsidR="00CA2009" w:rsidRPr="00C64635" w:rsidRDefault="00CA2009" w:rsidP="00336697">
            <w:pPr>
              <w:pStyle w:val="TAL"/>
            </w:pPr>
            <w:r w:rsidRPr="00C64635">
              <w:t>7.7</w:t>
            </w:r>
            <w:r w:rsidRPr="00C64635">
              <w:rPr>
                <w:lang w:eastAsia="zh-CN"/>
              </w:rPr>
              <w:t>J</w:t>
            </w:r>
            <w:r w:rsidRPr="00C64635">
              <w:t xml:space="preserve"> Spurious response for ATG</w:t>
            </w:r>
          </w:p>
        </w:tc>
        <w:tc>
          <w:tcPr>
            <w:tcW w:w="4535" w:type="dxa"/>
          </w:tcPr>
          <w:p w14:paraId="40C0478C" w14:textId="77777777" w:rsidR="00CA2009" w:rsidRPr="00000663" w:rsidRDefault="00CA2009" w:rsidP="00336697">
            <w:pPr>
              <w:pStyle w:val="TAL"/>
            </w:pPr>
            <w:r w:rsidRPr="00000663">
              <w:t>For ATG UEs with no more than 2 transmit antenna connectors/ transceiver array boundary (TAB) connectors:</w:t>
            </w:r>
          </w:p>
          <w:p w14:paraId="2B85A77E" w14:textId="77777777" w:rsidR="00CA2009" w:rsidRPr="00000663" w:rsidRDefault="00CA2009" w:rsidP="00336697">
            <w:pPr>
              <w:pStyle w:val="TAL"/>
            </w:pPr>
          </w:p>
          <w:p w14:paraId="41775A40" w14:textId="77777777" w:rsidR="00CA2009" w:rsidRPr="00000663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000663">
              <w:rPr>
                <w:rFonts w:ascii="Arial" w:hAnsi="Arial"/>
                <w:sz w:val="18"/>
              </w:rPr>
              <w:t>Same as 7.6.3</w:t>
            </w:r>
          </w:p>
          <w:p w14:paraId="1ACE1C0C" w14:textId="77777777" w:rsidR="00CA2009" w:rsidRPr="00000663" w:rsidRDefault="00CA2009" w:rsidP="00336697">
            <w:pPr>
              <w:pStyle w:val="TAL"/>
            </w:pPr>
            <w:r w:rsidRPr="00000663">
              <w:t>Uplink power measurement same as 6.2J.1</w:t>
            </w:r>
          </w:p>
          <w:p w14:paraId="7016C72E" w14:textId="77777777" w:rsidR="00CA2009" w:rsidRPr="00000663" w:rsidRDefault="00CA2009" w:rsidP="00336697">
            <w:pPr>
              <w:pStyle w:val="TAL"/>
            </w:pPr>
          </w:p>
          <w:p w14:paraId="34E43336" w14:textId="77777777" w:rsidR="00CA2009" w:rsidRPr="00000663" w:rsidRDefault="00CA2009" w:rsidP="00336697">
            <w:pPr>
              <w:pStyle w:val="TAL"/>
            </w:pPr>
            <w:r w:rsidRPr="00000663">
              <w:t>Otherwise:</w:t>
            </w:r>
          </w:p>
          <w:p w14:paraId="318D701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1A1100AA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</w:t>
            </w:r>
          </w:p>
        </w:tc>
      </w:tr>
      <w:tr w:rsidR="00CA2009" w:rsidRPr="00C64635" w14:paraId="26CFA0AE" w14:textId="77777777" w:rsidTr="00336697">
        <w:trPr>
          <w:cantSplit/>
          <w:jc w:val="center"/>
        </w:trPr>
        <w:tc>
          <w:tcPr>
            <w:tcW w:w="2435" w:type="dxa"/>
          </w:tcPr>
          <w:p w14:paraId="2717E72D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7.8.2 Wide band Intermodulation</w:t>
            </w:r>
          </w:p>
        </w:tc>
        <w:tc>
          <w:tcPr>
            <w:tcW w:w="4535" w:type="dxa"/>
          </w:tcPr>
          <w:p w14:paraId="5B0C7FE3" w14:textId="77777777" w:rsidR="00CA2009" w:rsidRPr="00C64635" w:rsidRDefault="00CA2009" w:rsidP="00336697">
            <w:pPr>
              <w:pStyle w:val="TAL"/>
            </w:pPr>
            <w:r w:rsidRPr="00C64635">
              <w:t>Intermodulation</w:t>
            </w:r>
          </w:p>
          <w:p w14:paraId="09931FCE" w14:textId="77777777" w:rsidR="00CA2009" w:rsidRPr="00C64635" w:rsidRDefault="00CA2009" w:rsidP="00336697">
            <w:pPr>
              <w:pStyle w:val="TAL"/>
            </w:pPr>
            <w:r w:rsidRPr="00C64635">
              <w:t>± 2.3dB, f ≤ 3.0GHz</w:t>
            </w:r>
          </w:p>
          <w:p w14:paraId="6C37CA5F" w14:textId="77777777" w:rsidR="00CA2009" w:rsidRPr="00C64635" w:rsidRDefault="00CA2009" w:rsidP="00336697">
            <w:pPr>
              <w:pStyle w:val="TAL"/>
            </w:pPr>
            <w:r w:rsidRPr="00C64635">
              <w:t>± 3.1dB, 3.0GHz &lt; f ≤ 4.2GHz</w:t>
            </w:r>
          </w:p>
          <w:p w14:paraId="335B829E" w14:textId="77777777" w:rsidR="00CA2009" w:rsidRPr="00C64635" w:rsidRDefault="00CA2009" w:rsidP="00336697">
            <w:pPr>
              <w:pStyle w:val="TAL"/>
            </w:pPr>
            <w:r w:rsidRPr="00C64635">
              <w:t>± 4.3dB, 4.2GHz &lt; f ≤ 6.0GHz</w:t>
            </w:r>
          </w:p>
          <w:p w14:paraId="58AEB4A6" w14:textId="77777777" w:rsidR="00CA2009" w:rsidRPr="00C64635" w:rsidRDefault="00CA2009" w:rsidP="00336697">
            <w:pPr>
              <w:pStyle w:val="TAL"/>
            </w:pPr>
          </w:p>
          <w:p w14:paraId="4155288F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7B01D122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intermodulation uncertainty comprises three quantities:</w:t>
            </w:r>
          </w:p>
          <w:p w14:paraId="0FC107BB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7B524681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CW Interferer level error</w:t>
            </w:r>
          </w:p>
          <w:p w14:paraId="1E67BE3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Modulated Interferer level error</w:t>
            </w:r>
          </w:p>
          <w:p w14:paraId="0CF85D6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2F241F12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Effect of interferer ACLR has not been included as modulated interferer has larger frequency offset</w:t>
            </w:r>
          </w:p>
          <w:p w14:paraId="17C8C98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The effect of the closer CW signal has twice the effect.</w:t>
            </w:r>
          </w:p>
          <w:p w14:paraId="0CE85800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Items 1, 2 and 3 are assumed to be uncorrelated so can be root sum squared to provide the combined effect of the three signals.</w:t>
            </w:r>
          </w:p>
          <w:p w14:paraId="4884B99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 xml:space="preserve">Test System uncertainty = SQRT [(2 x </w:t>
            </w:r>
            <w:proofErr w:type="spellStart"/>
            <w:r w:rsidRPr="00C64635">
              <w:rPr>
                <w:lang w:eastAsia="sv-SE"/>
              </w:rPr>
              <w:t>CW_level_error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+(mod </w:t>
            </w:r>
            <w:proofErr w:type="spellStart"/>
            <w:r w:rsidRPr="00C64635">
              <w:rPr>
                <w:lang w:eastAsia="sv-SE"/>
              </w:rPr>
              <w:t>interferer_level_error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+(wanted </w:t>
            </w:r>
            <w:proofErr w:type="spellStart"/>
            <w:r w:rsidRPr="00C64635">
              <w:rPr>
                <w:lang w:eastAsia="sv-SE"/>
              </w:rPr>
              <w:t>signal_level_error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]</w:t>
            </w:r>
          </w:p>
        </w:tc>
      </w:tr>
      <w:tr w:rsidR="00CA2009" w:rsidRPr="00C64635" w14:paraId="41CC4E25" w14:textId="77777777" w:rsidTr="00336697">
        <w:trPr>
          <w:cantSplit/>
          <w:jc w:val="center"/>
        </w:trPr>
        <w:tc>
          <w:tcPr>
            <w:tcW w:w="2435" w:type="dxa"/>
          </w:tcPr>
          <w:p w14:paraId="0654051D" w14:textId="77777777" w:rsidR="00CA2009" w:rsidRPr="00C64635" w:rsidRDefault="00CA2009" w:rsidP="00336697">
            <w:pPr>
              <w:pStyle w:val="TAL"/>
            </w:pPr>
            <w:r w:rsidRPr="00C64635">
              <w:t>7.8A.2 Wide band Intermodulation for CA</w:t>
            </w:r>
          </w:p>
          <w:p w14:paraId="6054CB1A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7.8A.</w:t>
            </w:r>
            <w:r w:rsidRPr="00C64635">
              <w:rPr>
                <w:rFonts w:cs="v4.2.0"/>
              </w:rPr>
              <w:t>2.</w:t>
            </w:r>
            <w:r w:rsidRPr="00C64635">
              <w:t>1, 7.8A.</w:t>
            </w:r>
            <w:r w:rsidRPr="00C64635">
              <w:rPr>
                <w:rFonts w:cs="v4.2.0"/>
              </w:rPr>
              <w:t>2.</w:t>
            </w:r>
            <w:r w:rsidRPr="00C64635">
              <w:t>2, 7.8A.</w:t>
            </w:r>
            <w:r w:rsidRPr="00C64635">
              <w:rPr>
                <w:rFonts w:cs="v4.2.0"/>
              </w:rPr>
              <w:t>2.</w:t>
            </w:r>
            <w:r w:rsidRPr="00C64635">
              <w:t>3, etc.)</w:t>
            </w:r>
          </w:p>
        </w:tc>
        <w:tc>
          <w:tcPr>
            <w:tcW w:w="4535" w:type="dxa"/>
          </w:tcPr>
          <w:p w14:paraId="30008CAC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7.8.2 for each component carrier</w:t>
            </w:r>
          </w:p>
        </w:tc>
        <w:tc>
          <w:tcPr>
            <w:tcW w:w="2720" w:type="dxa"/>
          </w:tcPr>
          <w:p w14:paraId="20216F5D" w14:textId="77777777" w:rsidR="00CA2009" w:rsidRPr="00C64635" w:rsidRDefault="00CA2009" w:rsidP="00336697">
            <w:pPr>
              <w:pStyle w:val="TAL"/>
            </w:pPr>
            <w:r w:rsidRPr="00C64635">
              <w:t>Same as 7.8.2</w:t>
            </w:r>
          </w:p>
          <w:p w14:paraId="3DBA0433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243FE1F6" w14:textId="77777777" w:rsidR="00CA2009" w:rsidRPr="00C64635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64635">
              <w:t>Overall intermodulation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159122F6" w14:textId="77777777" w:rsidTr="00336697">
        <w:trPr>
          <w:cantSplit/>
          <w:jc w:val="center"/>
        </w:trPr>
        <w:tc>
          <w:tcPr>
            <w:tcW w:w="2435" w:type="dxa"/>
          </w:tcPr>
          <w:p w14:paraId="55DEA89F" w14:textId="77777777" w:rsidR="00CA2009" w:rsidRPr="00C64635" w:rsidRDefault="00CA2009" w:rsidP="00336697">
            <w:pPr>
              <w:pStyle w:val="TAL"/>
            </w:pPr>
            <w:r w:rsidRPr="00C64635">
              <w:t>7.8D</w:t>
            </w:r>
            <w:r w:rsidRPr="00C64635">
              <w:rPr>
                <w:rFonts w:cs="v4.2.0"/>
              </w:rPr>
              <w:t>.2</w:t>
            </w:r>
            <w:r w:rsidRPr="00C64635">
              <w:t xml:space="preserve"> Intermodulation characteristics for UL MIMO</w:t>
            </w:r>
          </w:p>
        </w:tc>
        <w:tc>
          <w:tcPr>
            <w:tcW w:w="4535" w:type="dxa"/>
          </w:tcPr>
          <w:p w14:paraId="59F7CB0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Intermodulation same as 7.8.2</w:t>
            </w:r>
          </w:p>
          <w:p w14:paraId="1234C1A2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0CF52185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3313B19A" w14:textId="77777777" w:rsidR="00CA2009" w:rsidRPr="00C64635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1CBD74B4" w14:textId="77777777" w:rsidTr="00336697">
        <w:trPr>
          <w:cantSplit/>
          <w:jc w:val="center"/>
        </w:trPr>
        <w:tc>
          <w:tcPr>
            <w:tcW w:w="2435" w:type="dxa"/>
          </w:tcPr>
          <w:p w14:paraId="7BF6EBD0" w14:textId="77777777" w:rsidR="00CA2009" w:rsidRPr="00C64635" w:rsidRDefault="00CA2009" w:rsidP="00336697">
            <w:pPr>
              <w:pStyle w:val="TAL"/>
            </w:pPr>
            <w:r w:rsidRPr="00C64635">
              <w:t>7.8D.2_1 Wide band Intermodulation for SUL with UL MIMO</w:t>
            </w:r>
          </w:p>
        </w:tc>
        <w:tc>
          <w:tcPr>
            <w:tcW w:w="4535" w:type="dxa"/>
          </w:tcPr>
          <w:p w14:paraId="4AC1907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Intermodulation same as 7.8D.2</w:t>
            </w:r>
          </w:p>
          <w:p w14:paraId="7ECFC91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04638454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78D84AE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7.8D.2</w:t>
            </w:r>
          </w:p>
        </w:tc>
      </w:tr>
      <w:tr w:rsidR="00CA2009" w:rsidRPr="00C64635" w14:paraId="07783F5C" w14:textId="77777777" w:rsidTr="00336697">
        <w:trPr>
          <w:cantSplit/>
          <w:jc w:val="center"/>
        </w:trPr>
        <w:tc>
          <w:tcPr>
            <w:tcW w:w="2435" w:type="dxa"/>
          </w:tcPr>
          <w:p w14:paraId="2B32E4A6" w14:textId="77777777" w:rsidR="00CA2009" w:rsidRPr="00DC2B4A" w:rsidRDefault="00CA2009" w:rsidP="00336697">
            <w:pPr>
              <w:pStyle w:val="TAL"/>
            </w:pPr>
            <w:r w:rsidRPr="00DC2B4A">
              <w:t>7.8E.2.</w:t>
            </w:r>
            <w:r w:rsidRPr="00DC2B4A">
              <w:rPr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t>Wide band Intermodulation for V2X / non-concurrent operation</w:t>
            </w:r>
          </w:p>
        </w:tc>
        <w:tc>
          <w:tcPr>
            <w:tcW w:w="4535" w:type="dxa"/>
          </w:tcPr>
          <w:p w14:paraId="5A7A842D" w14:textId="77777777" w:rsidR="00CA2009" w:rsidRPr="00DC2B4A" w:rsidRDefault="00CA2009" w:rsidP="00336697">
            <w:pPr>
              <w:pStyle w:val="TAL"/>
            </w:pPr>
            <w:r w:rsidRPr="00DC2B4A">
              <w:t>Intermodulation</w:t>
            </w:r>
          </w:p>
          <w:p w14:paraId="292DA451" w14:textId="77777777" w:rsidR="00CA2009" w:rsidRPr="00DC2B4A" w:rsidRDefault="00CA2009" w:rsidP="00336697">
            <w:pPr>
              <w:pStyle w:val="TAL"/>
            </w:pPr>
            <w:r w:rsidRPr="00DC2B4A">
              <w:t>± 4.3dB, 4.2GHz &lt; f ≤ 6.0GHz</w:t>
            </w:r>
          </w:p>
        </w:tc>
        <w:tc>
          <w:tcPr>
            <w:tcW w:w="2720" w:type="dxa"/>
          </w:tcPr>
          <w:p w14:paraId="57057577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rPr>
                <w:rFonts w:cs="v4.2.0"/>
              </w:rPr>
              <w:t>S</w:t>
            </w:r>
            <w:r w:rsidRPr="00DC2B4A">
              <w:t>ame as 7.8.2</w:t>
            </w:r>
          </w:p>
        </w:tc>
      </w:tr>
      <w:tr w:rsidR="00CA2009" w:rsidRPr="00C64635" w14:paraId="46F5F978" w14:textId="77777777" w:rsidTr="00336697">
        <w:trPr>
          <w:cantSplit/>
          <w:jc w:val="center"/>
        </w:trPr>
        <w:tc>
          <w:tcPr>
            <w:tcW w:w="2435" w:type="dxa"/>
          </w:tcPr>
          <w:p w14:paraId="2B2359D4" w14:textId="77777777" w:rsidR="00CA2009" w:rsidRPr="00C64635" w:rsidRDefault="00CA2009" w:rsidP="00336697">
            <w:pPr>
              <w:pStyle w:val="TAL"/>
            </w:pPr>
            <w:bookmarkStart w:id="47" w:name="_Toc59650472"/>
            <w:bookmarkStart w:id="48" w:name="_Toc61357744"/>
            <w:bookmarkStart w:id="49" w:name="_Toc61359518"/>
            <w:bookmarkStart w:id="50" w:name="_Toc67916458"/>
            <w:bookmarkStart w:id="51" w:name="_Toc75534004"/>
            <w:bookmarkStart w:id="52" w:name="_Toc75819890"/>
            <w:bookmarkStart w:id="53" w:name="_Toc76508734"/>
            <w:bookmarkStart w:id="54" w:name="_Toc76717684"/>
            <w:bookmarkStart w:id="55" w:name="_Toc83294325"/>
            <w:bookmarkStart w:id="56" w:name="_Toc84335364"/>
            <w:r w:rsidRPr="00C64635">
              <w:t>7.8F.2 Wide band Intermodulation</w:t>
            </w:r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r w:rsidRPr="00C64635">
              <w:t xml:space="preserve"> for shared spectrum channel access</w:t>
            </w:r>
          </w:p>
        </w:tc>
        <w:tc>
          <w:tcPr>
            <w:tcW w:w="4535" w:type="dxa"/>
          </w:tcPr>
          <w:p w14:paraId="0639F6B5" w14:textId="77777777" w:rsidR="00CA2009" w:rsidRPr="00C64635" w:rsidRDefault="00CA2009" w:rsidP="00336697">
            <w:pPr>
              <w:pStyle w:val="TAL"/>
            </w:pPr>
            <w:r w:rsidRPr="00C64635">
              <w:t>Intermodulation</w:t>
            </w:r>
          </w:p>
          <w:p w14:paraId="78BA2550" w14:textId="77777777" w:rsidR="00CA2009" w:rsidRPr="00C64635" w:rsidRDefault="00CA2009" w:rsidP="00336697">
            <w:pPr>
              <w:pStyle w:val="TAL"/>
            </w:pPr>
            <w:r w:rsidRPr="00C64635">
              <w:t>± 2.3dB, f ≤ 3.0GHz</w:t>
            </w:r>
          </w:p>
          <w:p w14:paraId="18366AAC" w14:textId="77777777" w:rsidR="00CA2009" w:rsidRPr="00C64635" w:rsidRDefault="00CA2009" w:rsidP="00336697">
            <w:pPr>
              <w:pStyle w:val="TAL"/>
            </w:pPr>
            <w:r w:rsidRPr="00C64635">
              <w:t>± 3.1dB, 3.0GHz &lt; f ≤ 4.2GHz</w:t>
            </w:r>
          </w:p>
          <w:p w14:paraId="7AA6FEA7" w14:textId="77777777" w:rsidR="00CA2009" w:rsidRPr="00C64635" w:rsidRDefault="00CA2009" w:rsidP="00336697">
            <w:pPr>
              <w:pStyle w:val="TAL"/>
            </w:pPr>
            <w:r w:rsidRPr="00C64635">
              <w:t>± 4.3dB, 4.2GHz &lt; f ≤ 7.125GHz</w:t>
            </w:r>
          </w:p>
          <w:p w14:paraId="73845961" w14:textId="77777777" w:rsidR="00CA2009" w:rsidRPr="00C64635" w:rsidRDefault="00CA2009" w:rsidP="00336697">
            <w:pPr>
              <w:pStyle w:val="TAL"/>
            </w:pPr>
          </w:p>
          <w:p w14:paraId="3765E33D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5ACB5E8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C64635" w14:paraId="7216AD23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657052AC" w14:textId="77777777" w:rsidR="00CA2009" w:rsidRPr="00C64635" w:rsidRDefault="00CA2009" w:rsidP="00336697">
            <w:pPr>
              <w:pStyle w:val="TAL"/>
            </w:pPr>
            <w:r w:rsidRPr="00C64635">
              <w:t>7.8</w:t>
            </w:r>
            <w:r w:rsidRPr="00C64635">
              <w:rPr>
                <w:lang w:eastAsia="zh-CN"/>
              </w:rPr>
              <w:t>J</w:t>
            </w:r>
            <w:r w:rsidRPr="00C64635">
              <w:t>.2 Wide band intermodulation for ATG</w:t>
            </w:r>
          </w:p>
        </w:tc>
        <w:tc>
          <w:tcPr>
            <w:tcW w:w="4535" w:type="dxa"/>
          </w:tcPr>
          <w:p w14:paraId="212087C6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80570F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S</w:t>
            </w:r>
            <w:r w:rsidRPr="00C64635">
              <w:t>ame as 7.8.</w:t>
            </w:r>
            <w:r w:rsidRPr="00C64635">
              <w:rPr>
                <w:lang w:eastAsia="zh-CN"/>
              </w:rPr>
              <w:t>2</w:t>
            </w:r>
          </w:p>
          <w:p w14:paraId="03CCDE14" w14:textId="77777777" w:rsidR="00CA2009" w:rsidRDefault="00CA2009" w:rsidP="00336697">
            <w:pPr>
              <w:pStyle w:val="TAL"/>
            </w:pPr>
            <w:r w:rsidRPr="00000663">
              <w:t>Uplink power measurement same as 6.2J.1</w:t>
            </w:r>
          </w:p>
          <w:p w14:paraId="6570470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1F62E13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F66E1D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18F3777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4F3AA8BB" w14:textId="77777777" w:rsidR="00CA2009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7.8.2</w:t>
            </w:r>
          </w:p>
          <w:p w14:paraId="1867F6FC" w14:textId="77777777" w:rsidR="00CA2009" w:rsidRPr="00000663" w:rsidRDefault="00CA2009" w:rsidP="00336697">
            <w:pPr>
              <w:pStyle w:val="TAL"/>
            </w:pPr>
          </w:p>
          <w:p w14:paraId="677AEE5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</w:t>
            </w:r>
          </w:p>
        </w:tc>
      </w:tr>
      <w:tr w:rsidR="00CA2009" w:rsidRPr="00C64635" w14:paraId="07A34481" w14:textId="77777777" w:rsidTr="00336697">
        <w:trPr>
          <w:cantSplit/>
          <w:jc w:val="center"/>
        </w:trPr>
        <w:tc>
          <w:tcPr>
            <w:tcW w:w="2435" w:type="dxa"/>
          </w:tcPr>
          <w:p w14:paraId="6AFD0BA0" w14:textId="77777777" w:rsidR="00CA2009" w:rsidRPr="00C64635" w:rsidRDefault="00CA2009" w:rsidP="00336697">
            <w:pPr>
              <w:pStyle w:val="TAL"/>
            </w:pPr>
            <w:r w:rsidRPr="00C64635">
              <w:t>7.9 Spurious emissions</w:t>
            </w:r>
          </w:p>
        </w:tc>
        <w:tc>
          <w:tcPr>
            <w:tcW w:w="4535" w:type="dxa"/>
          </w:tcPr>
          <w:p w14:paraId="08B3F955" w14:textId="77777777" w:rsidR="00CA2009" w:rsidRPr="00C64635" w:rsidRDefault="00CA2009" w:rsidP="00336697">
            <w:pPr>
              <w:pStyle w:val="TAL"/>
            </w:pPr>
            <w:r w:rsidRPr="00C64635">
              <w:t>for results &gt; -60 dBm:</w:t>
            </w:r>
          </w:p>
          <w:p w14:paraId="7B70DD42" w14:textId="77777777" w:rsidR="00CA2009" w:rsidRPr="00C64635" w:rsidRDefault="00CA2009" w:rsidP="00336697">
            <w:pPr>
              <w:pStyle w:val="TAL"/>
            </w:pPr>
            <w:r w:rsidRPr="00C64635">
              <w:t>±2.0 dB, 9kHz &lt; f ≤ 3GHz</w:t>
            </w:r>
          </w:p>
          <w:p w14:paraId="33E533B3" w14:textId="77777777" w:rsidR="00CA2009" w:rsidRPr="00C64635" w:rsidRDefault="00CA2009" w:rsidP="00336697">
            <w:pPr>
              <w:pStyle w:val="TAL"/>
            </w:pPr>
            <w:r w:rsidRPr="00C64635">
              <w:t>±2.5 dB, 3GHz &lt; f ≤ 4GHz</w:t>
            </w:r>
          </w:p>
          <w:p w14:paraId="7AFD2447" w14:textId="77777777" w:rsidR="00CA2009" w:rsidRPr="00C64635" w:rsidRDefault="00CA2009" w:rsidP="00336697">
            <w:pPr>
              <w:pStyle w:val="TAL"/>
            </w:pPr>
            <w:r w:rsidRPr="00C64635">
              <w:t>±4.0 dB, 4GHz &lt; f ≤ 19GHz</w:t>
            </w:r>
          </w:p>
          <w:p w14:paraId="5C65B838" w14:textId="77777777" w:rsidR="00CA2009" w:rsidRPr="00C64635" w:rsidRDefault="00CA2009" w:rsidP="00336697">
            <w:pPr>
              <w:pStyle w:val="TAL"/>
            </w:pPr>
            <w:r w:rsidRPr="00C64635">
              <w:t>±6.0 dB, 19GHz &lt; f ≤ 26GHz</w:t>
            </w:r>
          </w:p>
        </w:tc>
        <w:tc>
          <w:tcPr>
            <w:tcW w:w="2720" w:type="dxa"/>
          </w:tcPr>
          <w:p w14:paraId="45592312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24C6F680" w14:textId="77777777" w:rsidTr="00336697">
        <w:trPr>
          <w:cantSplit/>
          <w:jc w:val="center"/>
        </w:trPr>
        <w:tc>
          <w:tcPr>
            <w:tcW w:w="2435" w:type="dxa"/>
          </w:tcPr>
          <w:p w14:paraId="1D87CFF9" w14:textId="77777777" w:rsidR="00CA2009" w:rsidRPr="00C64635" w:rsidRDefault="00CA2009" w:rsidP="00336697">
            <w:pPr>
              <w:pStyle w:val="TAL"/>
            </w:pPr>
            <w:r w:rsidRPr="00C64635">
              <w:t>7.9A.1 Spurious emissions for CA (2DL CA)</w:t>
            </w:r>
          </w:p>
        </w:tc>
        <w:tc>
          <w:tcPr>
            <w:tcW w:w="4535" w:type="dxa"/>
          </w:tcPr>
          <w:p w14:paraId="7E424564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7.9</w:t>
            </w:r>
          </w:p>
        </w:tc>
        <w:tc>
          <w:tcPr>
            <w:tcW w:w="2720" w:type="dxa"/>
          </w:tcPr>
          <w:p w14:paraId="4F6D0789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3DAABC2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7FEB5D45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7.9</w:t>
            </w:r>
            <w:r w:rsidRPr="00C64635">
              <w:rPr>
                <w:lang w:eastAsia="zh-CN"/>
              </w:rPr>
              <w:t>J</w:t>
            </w:r>
            <w:r w:rsidRPr="00C64635">
              <w:t xml:space="preserve"> Spurious emissions for ATG</w:t>
            </w:r>
          </w:p>
        </w:tc>
        <w:tc>
          <w:tcPr>
            <w:tcW w:w="4535" w:type="dxa"/>
          </w:tcPr>
          <w:p w14:paraId="036618EE" w14:textId="77777777" w:rsidR="00CA2009" w:rsidRPr="00C64635" w:rsidRDefault="00CA2009" w:rsidP="00336697">
            <w:pPr>
              <w:pStyle w:val="TAL"/>
            </w:pPr>
            <w:r w:rsidRPr="00C64635">
              <w:t>For ATG UEs with maxOutputPowerATG-r18 up to 31dBm (equal to PC1):</w:t>
            </w:r>
          </w:p>
          <w:p w14:paraId="7ED7157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[Same as 7.9]</w:t>
            </w:r>
            <w:r w:rsidRPr="00C64635">
              <w:rPr>
                <w:lang w:eastAsia="zh-CN"/>
              </w:rPr>
              <w:t xml:space="preserve"> with</w:t>
            </w:r>
            <w:r w:rsidRPr="00C64635">
              <w:rPr>
                <w:bCs/>
                <w:lang w:eastAsia="zh-CN"/>
              </w:rPr>
              <w:t xml:space="preserve"> “</w:t>
            </w:r>
            <w:r w:rsidRPr="00C64635">
              <w:t>9kHz &lt; f ≤ 3GHz</w:t>
            </w:r>
            <w:r w:rsidRPr="00C64635">
              <w:rPr>
                <w:bCs/>
                <w:lang w:eastAsia="zh-CN"/>
              </w:rPr>
              <w:t>”, “</w:t>
            </w:r>
            <w:r w:rsidRPr="00C64635">
              <w:t>3GHz &lt; f ≤ 4GHz</w:t>
            </w:r>
            <w:r w:rsidRPr="00C64635">
              <w:rPr>
                <w:bCs/>
                <w:lang w:eastAsia="zh-CN"/>
              </w:rPr>
              <w:t>”</w:t>
            </w:r>
            <w:r w:rsidRPr="00C64635">
              <w:rPr>
                <w:lang w:eastAsia="zh-CN"/>
              </w:rPr>
              <w:t xml:space="preserve"> and “</w:t>
            </w:r>
            <w:r w:rsidRPr="00C64635">
              <w:t>4GHz &lt; f ≤ 19GHz</w:t>
            </w:r>
            <w:r w:rsidRPr="00C64635">
              <w:rPr>
                <w:lang w:eastAsia="zh-CN"/>
              </w:rPr>
              <w:t>”</w:t>
            </w:r>
            <w:r w:rsidRPr="00C64635">
              <w:rPr>
                <w:bCs/>
              </w:rPr>
              <w:t>.</w:t>
            </w:r>
          </w:p>
          <w:p w14:paraId="1C602AA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0507AF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1A8A481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5FBBB6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6551F2C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6FBFC8E" w14:textId="77777777" w:rsidR="00CA2009" w:rsidRPr="00C64635" w:rsidRDefault="00CA2009" w:rsidP="00CA2009"/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2C00A" w14:textId="77777777" w:rsidR="00FA50B6" w:rsidRDefault="00FA50B6">
      <w:r>
        <w:separator/>
      </w:r>
    </w:p>
  </w:endnote>
  <w:endnote w:type="continuationSeparator" w:id="0">
    <w:p w14:paraId="5ED9BC24" w14:textId="77777777" w:rsidR="00FA50B6" w:rsidRDefault="00FA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BFE2" w14:textId="77777777" w:rsidR="00282D3D" w:rsidRDefault="00282D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6D120" w14:textId="77777777" w:rsidR="00282D3D" w:rsidRDefault="00282D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48184" w14:textId="77777777" w:rsidR="00282D3D" w:rsidRDefault="00282D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EC15E" w14:textId="77777777" w:rsidR="00FA50B6" w:rsidRDefault="00FA50B6">
      <w:r>
        <w:separator/>
      </w:r>
    </w:p>
  </w:footnote>
  <w:footnote w:type="continuationSeparator" w:id="0">
    <w:p w14:paraId="5B82AEDC" w14:textId="77777777" w:rsidR="00FA50B6" w:rsidRDefault="00FA5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8"/>
    <w:rsid w:val="0000507B"/>
    <w:rsid w:val="00022E4A"/>
    <w:rsid w:val="0004249A"/>
    <w:rsid w:val="00046EFB"/>
    <w:rsid w:val="00054F14"/>
    <w:rsid w:val="00070A50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D77E1"/>
    <w:rsid w:val="001E41F3"/>
    <w:rsid w:val="00252AFA"/>
    <w:rsid w:val="00255E5F"/>
    <w:rsid w:val="0026004D"/>
    <w:rsid w:val="002640DD"/>
    <w:rsid w:val="00275D12"/>
    <w:rsid w:val="00282D3D"/>
    <w:rsid w:val="00284FEB"/>
    <w:rsid w:val="002860C4"/>
    <w:rsid w:val="00293F01"/>
    <w:rsid w:val="002B5741"/>
    <w:rsid w:val="002E472E"/>
    <w:rsid w:val="002F2501"/>
    <w:rsid w:val="00305409"/>
    <w:rsid w:val="003609EF"/>
    <w:rsid w:val="0036231A"/>
    <w:rsid w:val="00374DD4"/>
    <w:rsid w:val="003E1A36"/>
    <w:rsid w:val="00410371"/>
    <w:rsid w:val="004113AD"/>
    <w:rsid w:val="004242F1"/>
    <w:rsid w:val="004B75B7"/>
    <w:rsid w:val="00502EB3"/>
    <w:rsid w:val="0050743A"/>
    <w:rsid w:val="005141D9"/>
    <w:rsid w:val="0051580D"/>
    <w:rsid w:val="00547111"/>
    <w:rsid w:val="005827CB"/>
    <w:rsid w:val="00592D74"/>
    <w:rsid w:val="005B2B72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92342"/>
    <w:rsid w:val="007977A8"/>
    <w:rsid w:val="007B310B"/>
    <w:rsid w:val="007B367E"/>
    <w:rsid w:val="007B512A"/>
    <w:rsid w:val="007C2097"/>
    <w:rsid w:val="007D6A07"/>
    <w:rsid w:val="007F7259"/>
    <w:rsid w:val="008040A8"/>
    <w:rsid w:val="008268A0"/>
    <w:rsid w:val="008279FA"/>
    <w:rsid w:val="008626E7"/>
    <w:rsid w:val="00870EE7"/>
    <w:rsid w:val="008863B9"/>
    <w:rsid w:val="008A45A6"/>
    <w:rsid w:val="008C0A07"/>
    <w:rsid w:val="008D3CCC"/>
    <w:rsid w:val="008F3789"/>
    <w:rsid w:val="008F686C"/>
    <w:rsid w:val="009148DE"/>
    <w:rsid w:val="00941653"/>
    <w:rsid w:val="00941E30"/>
    <w:rsid w:val="00946C38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B1701"/>
    <w:rsid w:val="00AC5820"/>
    <w:rsid w:val="00AD1CD8"/>
    <w:rsid w:val="00B075FD"/>
    <w:rsid w:val="00B258BB"/>
    <w:rsid w:val="00B4446F"/>
    <w:rsid w:val="00B56801"/>
    <w:rsid w:val="00B67B97"/>
    <w:rsid w:val="00B746E5"/>
    <w:rsid w:val="00B968C8"/>
    <w:rsid w:val="00BA3EC5"/>
    <w:rsid w:val="00BA51D9"/>
    <w:rsid w:val="00BB1D40"/>
    <w:rsid w:val="00BB5DFC"/>
    <w:rsid w:val="00BD279D"/>
    <w:rsid w:val="00BD6BB8"/>
    <w:rsid w:val="00C66BA2"/>
    <w:rsid w:val="00C870F6"/>
    <w:rsid w:val="00C95985"/>
    <w:rsid w:val="00CA2009"/>
    <w:rsid w:val="00CC5026"/>
    <w:rsid w:val="00CC68D0"/>
    <w:rsid w:val="00CD00EF"/>
    <w:rsid w:val="00D03F9A"/>
    <w:rsid w:val="00D06D51"/>
    <w:rsid w:val="00D24991"/>
    <w:rsid w:val="00D50255"/>
    <w:rsid w:val="00D66520"/>
    <w:rsid w:val="00D712B1"/>
    <w:rsid w:val="00D7423C"/>
    <w:rsid w:val="00D84AE9"/>
    <w:rsid w:val="00D9124E"/>
    <w:rsid w:val="00DE34CF"/>
    <w:rsid w:val="00E13F3D"/>
    <w:rsid w:val="00E34898"/>
    <w:rsid w:val="00E55B17"/>
    <w:rsid w:val="00EA0D24"/>
    <w:rsid w:val="00EB09B7"/>
    <w:rsid w:val="00EE7D7C"/>
    <w:rsid w:val="00F044E8"/>
    <w:rsid w:val="00F25D98"/>
    <w:rsid w:val="00F300FB"/>
    <w:rsid w:val="00F54829"/>
    <w:rsid w:val="00F64E53"/>
    <w:rsid w:val="00FA251E"/>
    <w:rsid w:val="00FA50B6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CA200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CA2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A20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0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2255</Words>
  <Characters>12856</Characters>
  <Application>Microsoft Office Word</Application>
  <DocSecurity>0</DocSecurity>
  <Lines>107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29</cp:revision>
  <cp:lastPrinted>1899-12-31T23:00:00Z</cp:lastPrinted>
  <dcterms:created xsi:type="dcterms:W3CDTF">2020-02-03T08:32:00Z</dcterms:created>
  <dcterms:modified xsi:type="dcterms:W3CDTF">2025-02-08T08:09:00Z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